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C26C6" w:rsidRPr="001C26C6">
        <w:rPr>
          <w:b/>
          <w:i/>
          <w:noProof/>
          <w:sz w:val="28"/>
        </w:rPr>
        <w:t>R5-216908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02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027A6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027A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C26C6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C26C6"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0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27A6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027A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C26C6">
            <w:pPr>
              <w:pStyle w:val="CRCoverPage"/>
              <w:spacing w:after="0"/>
              <w:ind w:left="100"/>
              <w:rPr>
                <w:noProof/>
              </w:rPr>
            </w:pPr>
            <w:r w:rsidRPr="001C26C6">
              <w:rPr>
                <w:noProof/>
                <w:lang w:eastAsia="zh-CN"/>
              </w:rPr>
              <w:t>Addition of NR HST Demod TC 5.2.2.1.1_1 - 2Rx FDD type 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027A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27A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027A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027A6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027A6">
              <w:rPr>
                <w:noProof/>
                <w:lang w:eastAsia="zh-CN"/>
              </w:rPr>
              <w:t xml:space="preserve">To add NR HST_enh demod test point to </w:t>
            </w:r>
            <w:r w:rsidR="00B027A6" w:rsidRPr="00B027A6">
              <w:rPr>
                <w:noProof/>
                <w:lang w:eastAsia="zh-CN"/>
              </w:rPr>
              <w:t>5.2.2.1.1_1</w:t>
            </w:r>
            <w:r w:rsidR="00B027A6" w:rsidRPr="00B027A6">
              <w:rPr>
                <w:noProof/>
                <w:lang w:eastAsia="zh-CN"/>
              </w:rPr>
              <w:tab/>
              <w:t>2Rx FDD FR1 PDSCH mapping Type A performance - 2x2 MIMO with baseline receiver for both SA and NSA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27A6" w:rsidRDefault="003D4A19" w:rsidP="00B02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027A6">
              <w:rPr>
                <w:noProof/>
                <w:lang w:eastAsia="zh-CN"/>
              </w:rPr>
              <w:t xml:space="preserve">NR HST_enh demod test point is added to </w:t>
            </w:r>
            <w:r w:rsidR="00B027A6" w:rsidRPr="00B027A6">
              <w:rPr>
                <w:noProof/>
                <w:lang w:eastAsia="zh-CN"/>
              </w:rPr>
              <w:t>5.2.2.1.1_1</w:t>
            </w:r>
            <w:r w:rsidR="00B027A6" w:rsidRPr="00B027A6">
              <w:rPr>
                <w:noProof/>
                <w:lang w:eastAsia="zh-CN"/>
              </w:rPr>
              <w:tab/>
              <w:t>2Rx FDD FR1 PDSCH mapping Type A performance - 2x2 MIMO with baseline receiver for both SA and NSA</w:t>
            </w:r>
          </w:p>
          <w:p w:rsidR="00B027A6" w:rsidRPr="004A220A" w:rsidRDefault="00B027A6" w:rsidP="00B02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Corresponding minimum requirements are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27A6">
              <w:rPr>
                <w:noProof/>
                <w:lang w:eastAsia="zh-CN"/>
              </w:rPr>
              <w:t>5.2.2.1.1_1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027A6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027A6" w:rsidRPr="001A3F02" w:rsidRDefault="00B027A6" w:rsidP="00B027A6">
      <w:pPr>
        <w:pStyle w:val="5"/>
      </w:pPr>
      <w:bookmarkStart w:id="2" w:name="_Toc27479419"/>
      <w:bookmarkStart w:id="3" w:name="_Toc36058606"/>
      <w:bookmarkStart w:id="4" w:name="_Toc44067529"/>
      <w:bookmarkStart w:id="5" w:name="_Toc52716453"/>
      <w:bookmarkStart w:id="6" w:name="_Toc58239095"/>
      <w:bookmarkStart w:id="7" w:name="_Toc68246677"/>
      <w:bookmarkStart w:id="8" w:name="_Toc75789937"/>
      <w:bookmarkStart w:id="9" w:name="_Toc84264567"/>
      <w:r w:rsidRPr="001A3F02">
        <w:t>5.2.2.1.1</w:t>
      </w:r>
      <w:r w:rsidRPr="001A3F02">
        <w:tab/>
        <w:t>2Rx FDD FR1 PDSCH mapping Type A performance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027A6" w:rsidRPr="001A3F02" w:rsidRDefault="00B027A6" w:rsidP="00B027A6">
      <w:pPr>
        <w:pStyle w:val="H6"/>
      </w:pPr>
      <w:r w:rsidRPr="001A3F02">
        <w:t>5.2.2.1.1.0</w:t>
      </w:r>
      <w:r w:rsidRPr="001A3F02">
        <w:tab/>
        <w:t>Minimum conformance requirements</w:t>
      </w:r>
    </w:p>
    <w:p w:rsidR="00B027A6" w:rsidRPr="001A3F02" w:rsidRDefault="00B027A6" w:rsidP="00B027A6">
      <w:r w:rsidRPr="001A3F02">
        <w:t xml:space="preserve">The performance requirements are specified in </w:t>
      </w:r>
      <w:r w:rsidRPr="001A3F02">
        <w:rPr>
          <w:lang w:eastAsia="zh-CN"/>
        </w:rPr>
        <w:t>T</w:t>
      </w:r>
      <w:r w:rsidRPr="001A3F02">
        <w:t xml:space="preserve">able 5.2.2.1.1.0-3 and Table 5.2.2.1.1.0-4, with the test parameters defined in </w:t>
      </w:r>
      <w:r w:rsidRPr="001A3F02">
        <w:rPr>
          <w:lang w:eastAsia="zh-CN"/>
        </w:rPr>
        <w:t>t</w:t>
      </w:r>
      <w:r w:rsidRPr="001A3F02">
        <w:t xml:space="preserve">able 5.2.2.1.1.0-2 and the downlink physical channel setup according to </w:t>
      </w:r>
      <w:r w:rsidRPr="001A3F02">
        <w:rPr>
          <w:lang w:eastAsia="zh-CN"/>
        </w:rPr>
        <w:t>Annex C.</w:t>
      </w:r>
      <w:r w:rsidRPr="001A3F02">
        <w:rPr>
          <w:lang w:eastAsia="ja-JP"/>
        </w:rPr>
        <w:t>2</w:t>
      </w:r>
      <w:r w:rsidRPr="001A3F02">
        <w:rPr>
          <w:lang w:eastAsia="zh-CN"/>
        </w:rPr>
        <w:t>.1</w:t>
      </w:r>
      <w:r w:rsidRPr="001A3F02">
        <w:t>.</w:t>
      </w:r>
    </w:p>
    <w:p w:rsidR="00B027A6" w:rsidRPr="001A3F02" w:rsidRDefault="00B027A6" w:rsidP="00B027A6">
      <w:pPr>
        <w:rPr>
          <w:lang w:eastAsia="zh-CN"/>
        </w:rPr>
      </w:pPr>
      <w:r w:rsidRPr="001A3F02">
        <w:t>The test purpose</w:t>
      </w:r>
      <w:r w:rsidRPr="001A3F02">
        <w:rPr>
          <w:lang w:eastAsia="zh-CN"/>
        </w:rPr>
        <w:t>s</w:t>
      </w:r>
      <w:r w:rsidRPr="001A3F02">
        <w:t xml:space="preserve"> are specified in Table 5.2.2.1.1.0-1</w:t>
      </w:r>
      <w:r w:rsidRPr="001A3F02">
        <w:rPr>
          <w:lang w:eastAsia="zh-CN"/>
        </w:rPr>
        <w:t>.</w:t>
      </w:r>
    </w:p>
    <w:p w:rsidR="00B027A6" w:rsidRPr="001A3F02" w:rsidRDefault="00B027A6" w:rsidP="00B027A6">
      <w:pPr>
        <w:pStyle w:val="TH"/>
      </w:pPr>
      <w:r w:rsidRPr="001A3F02">
        <w:t>Table 5.2.2.1.1.0-1</w:t>
      </w:r>
      <w:r w:rsidRPr="001A3F02">
        <w:rPr>
          <w:lang w:eastAsia="zh-CN"/>
        </w:rPr>
        <w:t>:</w:t>
      </w:r>
      <w:r w:rsidRPr="001A3F02">
        <w:t xml:space="preserve"> Tests purpose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24"/>
        <w:gridCol w:w="4805"/>
      </w:tblGrid>
      <w:tr w:rsidR="00B027A6" w:rsidRPr="001A3F02" w:rsidTr="00B027A6">
        <w:trPr>
          <w:jc w:val="center"/>
        </w:trPr>
        <w:tc>
          <w:tcPr>
            <w:tcW w:w="2505" w:type="pct"/>
            <w:shd w:val="clear" w:color="auto" w:fill="auto"/>
          </w:tcPr>
          <w:p w:rsidR="00B027A6" w:rsidRPr="001A3F02" w:rsidRDefault="00B027A6" w:rsidP="00B027A6">
            <w:pPr>
              <w:pStyle w:val="TAH"/>
            </w:pPr>
            <w:r w:rsidRPr="001A3F02">
              <w:t>Purpose</w:t>
            </w:r>
          </w:p>
        </w:tc>
        <w:tc>
          <w:tcPr>
            <w:tcW w:w="2495" w:type="pct"/>
            <w:shd w:val="clear" w:color="auto" w:fill="auto"/>
          </w:tcPr>
          <w:p w:rsidR="00B027A6" w:rsidRPr="001A3F02" w:rsidRDefault="00B027A6" w:rsidP="00B027A6">
            <w:pPr>
              <w:pStyle w:val="TAH"/>
            </w:pPr>
            <w:r w:rsidRPr="001A3F02">
              <w:t>Test index</w:t>
            </w:r>
          </w:p>
        </w:tc>
      </w:tr>
      <w:tr w:rsidR="00B027A6" w:rsidRPr="001A3F02" w:rsidTr="00B027A6">
        <w:trPr>
          <w:jc w:val="center"/>
        </w:trPr>
        <w:tc>
          <w:tcPr>
            <w:tcW w:w="250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249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1-1, 1-2, 1-3, </w:t>
            </w:r>
            <w:r w:rsidRPr="001A3F02">
              <w:rPr>
                <w:lang w:eastAsia="zh-CN"/>
              </w:rPr>
              <w:t>1-5</w:t>
            </w:r>
            <w:r w:rsidRPr="001A3F02">
              <w:t xml:space="preserve">, </w:t>
            </w:r>
            <w:ins w:id="10" w:author="Huawei" w:date="2021-10-19T18:12:00Z">
              <w:r>
                <w:t xml:space="preserve">1-6, 1-7, </w:t>
              </w:r>
            </w:ins>
            <w:r w:rsidRPr="001A3F02">
              <w:t>2-1, 2-2</w:t>
            </w:r>
          </w:p>
        </w:tc>
      </w:tr>
      <w:tr w:rsidR="00B027A6" w:rsidRPr="001A3F02" w:rsidTr="00B027A6">
        <w:trPr>
          <w:jc w:val="center"/>
        </w:trPr>
        <w:tc>
          <w:tcPr>
            <w:tcW w:w="250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>Verify the PDSCH mapping Type A HARQ soft combining performance under 2 receive antenna conditions.</w:t>
            </w:r>
          </w:p>
        </w:tc>
        <w:tc>
          <w:tcPr>
            <w:tcW w:w="249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>1-4</w:t>
            </w:r>
          </w:p>
        </w:tc>
      </w:tr>
      <w:tr w:rsidR="00B027A6" w:rsidRPr="001A3F02" w:rsidTr="00B027A6">
        <w:trPr>
          <w:jc w:val="center"/>
        </w:trPr>
        <w:tc>
          <w:tcPr>
            <w:tcW w:w="250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>Verify the PDSCH mapping Type A performance requirements for Enhanced Receiver Type 1 under 2 receive antenna conditions.</w:t>
            </w:r>
          </w:p>
        </w:tc>
        <w:tc>
          <w:tcPr>
            <w:tcW w:w="2495" w:type="pct"/>
            <w:shd w:val="clear" w:color="auto" w:fill="auto"/>
          </w:tcPr>
          <w:p w:rsidR="00B027A6" w:rsidRPr="001A3F02" w:rsidRDefault="00B027A6" w:rsidP="00B027A6">
            <w:pPr>
              <w:pStyle w:val="TAL"/>
            </w:pPr>
            <w:r w:rsidRPr="001A3F02">
              <w:t>3-1</w:t>
            </w: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t>Table 5.2.2.1.1.0-2: Test Parameters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4"/>
        <w:gridCol w:w="3507"/>
        <w:gridCol w:w="795"/>
        <w:gridCol w:w="3463"/>
      </w:tblGrid>
      <w:tr w:rsidR="00B027A6" w:rsidRPr="001A3F02" w:rsidTr="00B027A6">
        <w:trPr>
          <w:jc w:val="center"/>
        </w:trPr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Parameter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Unit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Value</w:t>
            </w:r>
          </w:p>
        </w:tc>
      </w:tr>
      <w:tr w:rsidR="00B027A6" w:rsidRPr="001A3F02" w:rsidTr="00B027A6">
        <w:trPr>
          <w:jc w:val="center"/>
        </w:trPr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Duplex mode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A6" w:rsidRPr="001A3F02" w:rsidRDefault="00B027A6" w:rsidP="00B027A6">
            <w:pPr>
              <w:pStyle w:val="TAC"/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FDD</w:t>
            </w:r>
          </w:p>
        </w:tc>
      </w:tr>
      <w:tr w:rsidR="00B027A6" w:rsidRPr="001A3F02" w:rsidTr="00B027A6">
        <w:trPr>
          <w:jc w:val="center"/>
        </w:trPr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Active DL BWP index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7A6" w:rsidRPr="001A3F02" w:rsidRDefault="00B027A6" w:rsidP="00B027A6">
            <w:pPr>
              <w:pStyle w:val="TAC"/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1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Type A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0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2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12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1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Static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4 for Test 1-1</w:t>
            </w:r>
          </w:p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2 for other tests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Test 1-2: Type 1 with start RB = 23, L</w:t>
            </w:r>
            <w:r w:rsidRPr="001A3F02">
              <w:rPr>
                <w:rFonts w:ascii="Arial" w:hAnsi="Arial"/>
                <w:sz w:val="18"/>
                <w:vertAlign w:val="subscript"/>
              </w:rPr>
              <w:t>RBs</w:t>
            </w:r>
            <w:r w:rsidRPr="001A3F02">
              <w:rPr>
                <w:rFonts w:ascii="Arial" w:hAnsi="Arial"/>
                <w:sz w:val="18"/>
              </w:rPr>
              <w:t xml:space="preserve"> = 6</w:t>
            </w:r>
          </w:p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Other</w:t>
            </w:r>
            <w:r w:rsidRPr="001A3F02">
              <w:rPr>
                <w:rFonts w:ascii="Arial" w:hAnsi="Arial"/>
                <w:sz w:val="18"/>
                <w:lang w:eastAsia="zh-CN"/>
              </w:rPr>
              <w:t xml:space="preserve"> tests: </w:t>
            </w:r>
            <w:r w:rsidRPr="001A3F02">
              <w:rPr>
                <w:rFonts w:ascii="Arial" w:hAnsi="Arial"/>
                <w:sz w:val="18"/>
              </w:rPr>
              <w:t>Type 0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3F02">
              <w:rPr>
                <w:rFonts w:ascii="Arial" w:hAnsi="Arial"/>
                <w:sz w:val="18"/>
                <w:lang w:eastAsia="zh-CN"/>
              </w:rPr>
              <w:t>Test 1-2: N/A</w:t>
            </w:r>
          </w:p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  <w:lang w:eastAsia="zh-CN"/>
              </w:rPr>
              <w:t>Other tests: Config2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Non-interleaved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N/A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3F02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Type 1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2 for Test</w:t>
            </w:r>
            <w:r w:rsidRPr="001A3F02">
              <w:rPr>
                <w:rFonts w:ascii="Arial" w:hAnsi="Arial"/>
                <w:sz w:val="18"/>
                <w:lang w:eastAsia="zh-CN"/>
              </w:rPr>
              <w:t>s</w:t>
            </w:r>
            <w:r w:rsidRPr="001A3F02">
              <w:rPr>
                <w:rFonts w:ascii="Arial" w:hAnsi="Arial"/>
                <w:sz w:val="18"/>
              </w:rPr>
              <w:t xml:space="preserve"> 1-1</w:t>
            </w:r>
            <w:r w:rsidRPr="001A3F02">
              <w:rPr>
                <w:rFonts w:ascii="Arial" w:hAnsi="Arial"/>
                <w:sz w:val="18"/>
                <w:lang w:eastAsia="zh-CN"/>
              </w:rPr>
              <w:t>, 1-5</w:t>
            </w:r>
            <w:ins w:id="11" w:author="Huawei" w:date="2021-10-19T18:13:00Z">
              <w:r>
                <w:rPr>
                  <w:rFonts w:ascii="Arial" w:hAnsi="Arial"/>
                  <w:sz w:val="18"/>
                  <w:lang w:eastAsia="zh-CN"/>
                </w:rPr>
                <w:t>, 1-6, 1-7</w:t>
              </w:r>
            </w:ins>
            <w:r w:rsidRPr="001A3F02">
              <w:rPr>
                <w:rFonts w:ascii="Arial" w:hAnsi="Arial"/>
                <w:sz w:val="18"/>
              </w:rPr>
              <w:br/>
              <w:t>1 for other tests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3F02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3F02">
              <w:rPr>
                <w:rFonts w:ascii="Arial" w:hAnsi="Arial"/>
                <w:sz w:val="18"/>
                <w:lang w:eastAsia="zh-CN"/>
              </w:rPr>
              <w:t>CSI-RS for tracking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Test 1-5</w:t>
            </w:r>
            <w:ins w:id="12" w:author="Huawei" w:date="2021-10-19T18:13:00Z">
              <w:r>
                <w:rPr>
                  <w:rFonts w:ascii="Arial" w:hAnsi="Arial"/>
                  <w:sz w:val="18"/>
                  <w:lang w:eastAsia="zh-CN"/>
                </w:rPr>
                <w:t>, 1-6, 1-7</w:t>
              </w:r>
            </w:ins>
            <w:r w:rsidRPr="001A3F02">
              <w:rPr>
                <w:rFonts w:ascii="Arial" w:hAnsi="Arial"/>
                <w:sz w:val="18"/>
              </w:rPr>
              <w:t>:</w:t>
            </w:r>
            <w:r w:rsidRPr="001A3F02">
              <w:rPr>
                <w:rFonts w:ascii="Arial" w:hAnsi="Arial"/>
                <w:sz w:val="18"/>
              </w:rPr>
              <w:br/>
              <w:t>10 for CSI-RS resource 1,2,3,4.</w:t>
            </w:r>
            <w:r w:rsidRPr="001A3F02">
              <w:rPr>
                <w:rFonts w:ascii="Arial" w:hAnsi="Arial"/>
                <w:sz w:val="18"/>
              </w:rPr>
              <w:br/>
            </w:r>
          </w:p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B027A6" w:rsidRPr="001A3F02" w:rsidTr="00B027A6">
        <w:trPr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Test 1-5</w:t>
            </w:r>
            <w:ins w:id="13" w:author="Huawei" w:date="2021-10-19T18:13:00Z">
              <w:r>
                <w:rPr>
                  <w:rFonts w:ascii="Arial" w:hAnsi="Arial"/>
                  <w:sz w:val="18"/>
                  <w:lang w:eastAsia="zh-CN"/>
                </w:rPr>
                <w:t>, 1-6, 1-7</w:t>
              </w:r>
            </w:ins>
            <w:r w:rsidRPr="001A3F02">
              <w:rPr>
                <w:rFonts w:ascii="Arial" w:hAnsi="Arial"/>
                <w:sz w:val="18"/>
              </w:rPr>
              <w:t>:</w:t>
            </w:r>
            <w:r w:rsidRPr="001A3F02">
              <w:rPr>
                <w:rFonts w:ascii="Arial" w:hAnsi="Arial"/>
                <w:sz w:val="18"/>
              </w:rPr>
              <w:br/>
              <w:t>1 for CSI-RS resource 1 and 2</w:t>
            </w:r>
            <w:r w:rsidRPr="001A3F02">
              <w:rPr>
                <w:rFonts w:ascii="Arial" w:hAnsi="Arial"/>
                <w:sz w:val="18"/>
              </w:rPr>
              <w:br/>
              <w:t>2 for CSI-RS resource 3 and 4.</w:t>
            </w:r>
            <w:r w:rsidRPr="001A3F02">
              <w:rPr>
                <w:rFonts w:ascii="Arial" w:hAnsi="Arial"/>
                <w:sz w:val="18"/>
              </w:rPr>
              <w:br/>
            </w:r>
          </w:p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B027A6" w:rsidRPr="001A3F02" w:rsidTr="00B027A6">
        <w:trPr>
          <w:jc w:val="center"/>
        </w:trPr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3F02">
              <w:rPr>
                <w:rFonts w:ascii="Arial" w:hAnsi="Arial"/>
                <w:sz w:val="18"/>
              </w:rPr>
              <w:t>8 for Test 1-4</w:t>
            </w:r>
            <w:r w:rsidRPr="001A3F0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A3F02">
              <w:rPr>
                <w:rFonts w:ascii="Arial" w:hAnsi="Arial"/>
                <w:sz w:val="18"/>
              </w:rPr>
              <w:br/>
              <w:t xml:space="preserve">4 for </w:t>
            </w:r>
            <w:r w:rsidRPr="001A3F02">
              <w:rPr>
                <w:rFonts w:ascii="Arial" w:hAnsi="Arial"/>
                <w:sz w:val="18"/>
                <w:lang w:eastAsia="zh-CN"/>
              </w:rPr>
              <w:t>o</w:t>
            </w:r>
            <w:r w:rsidRPr="001A3F02">
              <w:rPr>
                <w:rFonts w:ascii="Arial" w:hAnsi="Arial"/>
                <w:sz w:val="18"/>
              </w:rPr>
              <w:t>ther test</w:t>
            </w:r>
            <w:r w:rsidRPr="001A3F02">
              <w:rPr>
                <w:rFonts w:ascii="Arial" w:hAnsi="Arial"/>
                <w:sz w:val="18"/>
                <w:lang w:eastAsia="zh-CN"/>
              </w:rPr>
              <w:t>s</w:t>
            </w:r>
          </w:p>
        </w:tc>
      </w:tr>
      <w:tr w:rsidR="00B027A6" w:rsidRPr="001A3F02" w:rsidTr="00B027A6">
        <w:trPr>
          <w:jc w:val="center"/>
        </w:trPr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27A6" w:rsidRPr="001A3F02" w:rsidRDefault="00B027A6" w:rsidP="00B02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lastRenderedPageBreak/>
        <w:t>Table 5.2.2.1.1.0-3: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0"/>
        <w:gridCol w:w="1675"/>
        <w:gridCol w:w="1088"/>
        <w:gridCol w:w="1096"/>
        <w:gridCol w:w="1404"/>
        <w:gridCol w:w="1577"/>
        <w:gridCol w:w="1491"/>
        <w:gridCol w:w="618"/>
      </w:tblGrid>
      <w:tr w:rsidR="00B027A6" w:rsidRPr="001A3F02" w:rsidTr="00B027A6">
        <w:trPr>
          <w:jc w:val="center"/>
        </w:trPr>
        <w:tc>
          <w:tcPr>
            <w:tcW w:w="353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Test num.</w:t>
            </w:r>
          </w:p>
        </w:tc>
        <w:tc>
          <w:tcPr>
            <w:tcW w:w="870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Modulation format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Propagation condition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095" w:type="pct"/>
            <w:gridSpan w:val="2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 value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870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565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819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77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SNR (dB)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R.PDSCH.1-1.1 FDD</w:t>
            </w:r>
          </w:p>
        </w:tc>
        <w:tc>
          <w:tcPr>
            <w:tcW w:w="56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QPSK, 0.30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TDLB100-400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-0.8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R.PDSCH.1-1.2 FDD</w:t>
            </w:r>
          </w:p>
        </w:tc>
        <w:tc>
          <w:tcPr>
            <w:tcW w:w="56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QPSK, 0.30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TDLC300-100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0.2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R.PDSCH.1-4.1 FDD</w:t>
            </w:r>
          </w:p>
        </w:tc>
        <w:tc>
          <w:tcPr>
            <w:tcW w:w="56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256QAM, 0.82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24.6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R.PDSCH.1-2.1 FDD</w:t>
            </w:r>
          </w:p>
        </w:tc>
        <w:tc>
          <w:tcPr>
            <w:tcW w:w="56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6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TDLC300-100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7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30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1.1</w:t>
            </w:r>
          </w:p>
        </w:tc>
      </w:tr>
      <w:tr w:rsidR="00B027A6" w:rsidRPr="001A3F02" w:rsidTr="00B027A6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R.PDSCH.1-8.1 FDD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16QAM, 0.48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HST-750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1x2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6.2</w:t>
            </w:r>
          </w:p>
        </w:tc>
      </w:tr>
      <w:tr w:rsidR="00B027A6" w:rsidRPr="001A3F02" w:rsidTr="00B027A6">
        <w:trPr>
          <w:jc w:val="center"/>
          <w:ins w:id="14" w:author="Huawei" w:date="2021-10-19T18:14:00Z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5" w:author="Huawei" w:date="2021-10-19T18:14:00Z"/>
              </w:rPr>
            </w:pPr>
            <w:ins w:id="16" w:author="Huawei" w:date="2021-10-19T18:14:00Z">
              <w:r>
                <w:t>1-6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7" w:author="Huawei" w:date="2021-10-19T18:14:00Z"/>
              </w:rPr>
            </w:pPr>
            <w:ins w:id="18" w:author="Huawei" w:date="2021-10-19T18:14:00Z">
              <w:r>
                <w:rPr>
                  <w:szCs w:val="18"/>
                </w:rPr>
                <w:t>R.PDSCH.1-8.2 FDD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9" w:author="Huawei" w:date="2021-10-19T18:14:00Z"/>
              </w:rPr>
            </w:pPr>
            <w:ins w:id="20" w:author="Huawei" w:date="2021-10-19T18:14:00Z">
              <w:r>
                <w:t>10 / 15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21" w:author="Huawei" w:date="2021-10-19T18:14:00Z"/>
              </w:rPr>
            </w:pPr>
            <w:ins w:id="22" w:author="Huawei" w:date="2021-10-19T18:14:00Z">
              <w:r>
                <w:t>64QAM, 0.43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23" w:author="Huawei" w:date="2021-10-19T18:14:00Z"/>
              </w:rPr>
            </w:pPr>
            <w:ins w:id="24" w:author="Huawei" w:date="2021-10-19T18:14:00Z">
              <w:r>
                <w:t>HST-972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25" w:author="Huawei" w:date="2021-10-19T18:14:00Z"/>
              </w:rPr>
            </w:pPr>
            <w:ins w:id="26" w:author="Huawei" w:date="2021-10-19T18:14:00Z">
              <w:r>
                <w:t>1x2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27" w:author="Huawei" w:date="2021-10-19T18:14:00Z"/>
              </w:rPr>
            </w:pPr>
            <w:ins w:id="28" w:author="Huawei" w:date="2021-10-19T18:14:00Z">
              <w:r>
                <w:t>70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29" w:author="Huawei" w:date="2021-10-19T18:14:00Z"/>
              </w:rPr>
            </w:pPr>
            <w:ins w:id="30" w:author="Huawei" w:date="2021-10-19T18:14:00Z">
              <w:r>
                <w:t>[9.9]</w:t>
              </w:r>
            </w:ins>
          </w:p>
        </w:tc>
      </w:tr>
      <w:tr w:rsidR="00B027A6" w:rsidRPr="001A3F02" w:rsidTr="00B027A6">
        <w:trPr>
          <w:jc w:val="center"/>
          <w:ins w:id="31" w:author="Huawei" w:date="2021-10-19T18:14:00Z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32" w:author="Huawei" w:date="2021-10-19T18:14:00Z"/>
              </w:rPr>
            </w:pPr>
            <w:ins w:id="33" w:author="Huawei" w:date="2021-10-19T18:14:00Z">
              <w:r>
                <w:t>1-7</w:t>
              </w:r>
            </w:ins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34" w:author="Huawei" w:date="2021-10-19T18:14:00Z"/>
              </w:rPr>
            </w:pPr>
            <w:ins w:id="35" w:author="Huawei" w:date="2021-10-19T18:14:00Z">
              <w:r>
                <w:rPr>
                  <w:szCs w:val="18"/>
                </w:rPr>
                <w:t>R.PDSCH.1-8.1 FDD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36" w:author="Huawei" w:date="2021-10-19T18:14:00Z"/>
              </w:rPr>
            </w:pPr>
            <w:ins w:id="37" w:author="Huawei" w:date="2021-10-19T18:14:00Z">
              <w:r>
                <w:t>10 / 15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38" w:author="Huawei" w:date="2021-10-19T18:14:00Z"/>
              </w:rPr>
            </w:pPr>
            <w:ins w:id="39" w:author="Huawei" w:date="2021-10-19T18:14:00Z">
              <w:r>
                <w:t>16QAM, 0.48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40" w:author="Huawei" w:date="2021-10-19T18:14:00Z"/>
              </w:rPr>
            </w:pPr>
            <w:ins w:id="41" w:author="Huawei" w:date="2021-10-19T18:14:00Z">
              <w:r>
                <w:t>TDLC300-600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42" w:author="Huawei" w:date="2021-10-19T18:14:00Z"/>
              </w:rPr>
            </w:pPr>
            <w:ins w:id="43" w:author="Huawei" w:date="2021-10-19T18:14:00Z">
              <w:r>
                <w:t>2x2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44" w:author="Huawei" w:date="2021-10-19T18:14:00Z"/>
              </w:rPr>
            </w:pPr>
            <w:ins w:id="45" w:author="Huawei" w:date="2021-10-19T18:14:00Z">
              <w:r>
                <w:t>70</w:t>
              </w:r>
            </w:ins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46" w:author="Huawei" w:date="2021-10-19T18:14:00Z"/>
              </w:rPr>
            </w:pPr>
            <w:ins w:id="47" w:author="Huawei" w:date="2021-10-19T18:14:00Z">
              <w:r>
                <w:t>[8.6]</w:t>
              </w:r>
            </w:ins>
          </w:p>
        </w:tc>
      </w:tr>
    </w:tbl>
    <w:p w:rsidR="00B027A6" w:rsidRPr="001A3F02" w:rsidRDefault="00B027A6" w:rsidP="00B027A6">
      <w:pPr>
        <w:rPr>
          <w:lang w:eastAsia="zh-CN"/>
        </w:rPr>
      </w:pPr>
    </w:p>
    <w:p w:rsidR="00B027A6" w:rsidRPr="001A3F02" w:rsidRDefault="00B027A6" w:rsidP="00B027A6">
      <w:pPr>
        <w:pStyle w:val="TH"/>
      </w:pPr>
      <w:r w:rsidRPr="001A3F02">
        <w:t>Table 5.2.2.1.1.0-4: Minimum performance for Rank 2</w:t>
      </w:r>
    </w:p>
    <w:tbl>
      <w:tblPr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3"/>
        <w:gridCol w:w="1830"/>
        <w:gridCol w:w="1171"/>
        <w:gridCol w:w="1171"/>
        <w:gridCol w:w="1523"/>
        <w:gridCol w:w="1719"/>
        <w:gridCol w:w="1620"/>
        <w:gridCol w:w="1063"/>
      </w:tblGrid>
      <w:tr w:rsidR="00B027A6" w:rsidRPr="001A3F02" w:rsidTr="00B027A6">
        <w:trPr>
          <w:jc w:val="center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Test num.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Propagation condition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Reference value</w:t>
            </w:r>
          </w:p>
        </w:tc>
      </w:tr>
      <w:tr w:rsidR="00B027A6" w:rsidRPr="001A3F02" w:rsidTr="00B027A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SNR (dB)</w:t>
            </w:r>
          </w:p>
        </w:tc>
      </w:tr>
      <w:tr w:rsidR="00B027A6" w:rsidRPr="001A3F02" w:rsidTr="00B027A6">
        <w:trPr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  <w:rPr>
                <w:lang w:eastAsia="zh-CN"/>
              </w:rPr>
            </w:pPr>
            <w:r w:rsidRPr="001A3F02">
              <w:t>2-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R.PDSCH.1-3.1 FDD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64QAM, 0.5</w:t>
            </w:r>
            <w:r w:rsidRPr="001A3F02">
              <w:rPr>
                <w:lang w:eastAsia="ja-JP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19.4</w:t>
            </w:r>
          </w:p>
        </w:tc>
      </w:tr>
      <w:tr w:rsidR="00B027A6" w:rsidRPr="001A3F02" w:rsidTr="00B027A6">
        <w:trPr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2-2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R.PDSCH.2-1.1 FDD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</w:pPr>
            <w:r w:rsidRPr="001A3F02">
              <w:t>20 / 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64QAM, 0.5</w:t>
            </w:r>
            <w:r w:rsidRPr="001A3F02">
              <w:rPr>
                <w:lang w:eastAsia="ja-JP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27A6" w:rsidRPr="001A3F02" w:rsidRDefault="00B027A6" w:rsidP="00B027A6">
            <w:pPr>
              <w:pStyle w:val="TAC"/>
            </w:pPr>
            <w:r w:rsidRPr="001A3F02">
              <w:t>19.7</w:t>
            </w:r>
          </w:p>
        </w:tc>
      </w:tr>
    </w:tbl>
    <w:p w:rsidR="00B027A6" w:rsidRPr="001A3F02" w:rsidRDefault="00B027A6" w:rsidP="00B027A6">
      <w:pPr>
        <w:rPr>
          <w:lang w:eastAsia="zh-CN"/>
        </w:rPr>
      </w:pPr>
    </w:p>
    <w:p w:rsidR="00B027A6" w:rsidRPr="001A3F02" w:rsidRDefault="00B027A6" w:rsidP="00B027A6">
      <w:pPr>
        <w:pStyle w:val="TH"/>
      </w:pPr>
      <w:r w:rsidRPr="001A3F02">
        <w:t>Table 5.2.2.1.1.0-5: Minimum performance for Rank 2 and Enhanced Receiver Type 1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B027A6" w:rsidRPr="001A3F02" w:rsidTr="00B027A6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 value</w:t>
            </w:r>
          </w:p>
        </w:tc>
      </w:tr>
      <w:tr w:rsidR="00B027A6" w:rsidRPr="001A3F02" w:rsidTr="00B027A6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76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SNR (dB)</w:t>
            </w:r>
          </w:p>
        </w:tc>
      </w:tr>
      <w:tr w:rsidR="00B027A6" w:rsidRPr="001A3F02" w:rsidTr="00B027A6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  <w:rPr>
                <w:lang w:eastAsia="zh-CN"/>
              </w:rPr>
            </w:pPr>
            <w:r w:rsidRPr="001A3F02">
              <w:t>3-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  <w:rPr>
                <w:lang w:eastAsia="zh-CN"/>
              </w:rPr>
            </w:pPr>
            <w:r w:rsidRPr="001A3F02">
              <w:t>17.6</w:t>
            </w:r>
          </w:p>
        </w:tc>
      </w:tr>
    </w:tbl>
    <w:p w:rsidR="00B027A6" w:rsidRPr="001A3F02" w:rsidRDefault="00B027A6" w:rsidP="00B027A6">
      <w:pPr>
        <w:rPr>
          <w:lang w:eastAsia="zh-CN"/>
        </w:rPr>
      </w:pPr>
    </w:p>
    <w:p w:rsidR="00B027A6" w:rsidRPr="001A3F02" w:rsidRDefault="00B027A6" w:rsidP="00B027A6">
      <w:r w:rsidRPr="001A3F02">
        <w:t>The normative reference for this requirement is TS 38.101-4 [5], clause 5.2.2.1.1.</w:t>
      </w:r>
    </w:p>
    <w:p w:rsidR="00B027A6" w:rsidRDefault="00B027A6" w:rsidP="00B027A6">
      <w:pPr>
        <w:pStyle w:val="6"/>
        <w:rPr>
          <w:ins w:id="48" w:author="Huawei" w:date="2021-10-19T18:19:00Z"/>
        </w:rPr>
      </w:pPr>
      <w:bookmarkStart w:id="49" w:name="_Toc27479420"/>
      <w:bookmarkStart w:id="50" w:name="_Toc36058607"/>
      <w:bookmarkStart w:id="51" w:name="_Toc44067530"/>
      <w:bookmarkStart w:id="52" w:name="_Toc52716454"/>
      <w:bookmarkStart w:id="53" w:name="_Toc58239096"/>
      <w:bookmarkStart w:id="54" w:name="_Toc68246678"/>
      <w:bookmarkStart w:id="55" w:name="_Toc75789938"/>
      <w:bookmarkStart w:id="56" w:name="_Toc84264568"/>
      <w:r w:rsidRPr="001A3F02">
        <w:t>5.2.2.1.1_1</w:t>
      </w:r>
      <w:r w:rsidRPr="001A3F02">
        <w:tab/>
        <w:t>2Rx FDD FR1 PDSCH mapping Type A performance - 2x2 MIMO with baseline receiver for both SA and NSA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B027A6" w:rsidRDefault="00B027A6" w:rsidP="00B027A6">
      <w:pPr>
        <w:pStyle w:val="EditorsNote"/>
        <w:rPr>
          <w:ins w:id="57" w:author="Huawei" w:date="2021-10-19T18:19:00Z"/>
        </w:rPr>
      </w:pPr>
      <w:ins w:id="58" w:author="Huawei" w:date="2021-10-19T18:19:00Z">
        <w:r>
          <w:t>Editor's Note: This test cases is incomplete in following aspects:</w:t>
        </w:r>
      </w:ins>
    </w:p>
    <w:p w:rsidR="00B027A6" w:rsidRPr="00B027A6" w:rsidRDefault="00B027A6" w:rsidP="00B027A6">
      <w:pPr>
        <w:pStyle w:val="EditorsNote"/>
      </w:pPr>
      <w:ins w:id="59" w:author="Huawei" w:date="2021-10-19T18:19:00Z">
        <w:r>
          <w:t>-</w:t>
        </w:r>
        <w:r>
          <w:tab/>
          <w:t>SNR in test requirements table is within square brackets for test point 1-6, 1-7.</w:t>
        </w:r>
      </w:ins>
    </w:p>
    <w:p w:rsidR="00B027A6" w:rsidRPr="001A3F02" w:rsidRDefault="00B027A6" w:rsidP="00B027A6">
      <w:pPr>
        <w:pStyle w:val="H6"/>
      </w:pPr>
      <w:r w:rsidRPr="001A3F02">
        <w:t>5.2.2.1.1_1.1</w:t>
      </w:r>
      <w:r w:rsidRPr="001A3F02">
        <w:tab/>
        <w:t>Test purpose</w:t>
      </w:r>
    </w:p>
    <w:p w:rsidR="00B027A6" w:rsidRPr="001A3F02" w:rsidRDefault="00B027A6" w:rsidP="00B027A6">
      <w:r w:rsidRPr="001A3F02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B027A6" w:rsidRPr="001A3F02" w:rsidRDefault="00B027A6" w:rsidP="00B027A6">
      <w:pPr>
        <w:pStyle w:val="H6"/>
      </w:pPr>
      <w:r w:rsidRPr="001A3F02">
        <w:t>5.2.2.1.1_1.2</w:t>
      </w:r>
      <w:r w:rsidRPr="001A3F02">
        <w:tab/>
        <w:t>Test applicability</w:t>
      </w:r>
    </w:p>
    <w:p w:rsidR="00B027A6" w:rsidRPr="001A3F02" w:rsidRDefault="00B027A6" w:rsidP="00B027A6">
      <w:r w:rsidRPr="001A3F02">
        <w:t>This test applies to all types of NR UE release 15 and forward.</w:t>
      </w:r>
    </w:p>
    <w:p w:rsidR="00B027A6" w:rsidRPr="001A3F02" w:rsidRDefault="00B027A6" w:rsidP="00B027A6">
      <w:r w:rsidRPr="001A3F02">
        <w:lastRenderedPageBreak/>
        <w:t>This test also applies to all types of EUTRA UE release 15 and forward supporting EN-DC.</w:t>
      </w:r>
    </w:p>
    <w:p w:rsidR="00B027A6" w:rsidRPr="001A3F02" w:rsidRDefault="00B027A6" w:rsidP="00B027A6">
      <w:pPr>
        <w:pStyle w:val="H6"/>
      </w:pPr>
      <w:r w:rsidRPr="001A3F02">
        <w:t>5.2.2.1.1_1.3</w:t>
      </w:r>
      <w:r w:rsidRPr="001A3F02">
        <w:tab/>
        <w:t>Test description</w:t>
      </w:r>
    </w:p>
    <w:p w:rsidR="00B027A6" w:rsidRPr="001A3F02" w:rsidRDefault="00B027A6" w:rsidP="00B027A6">
      <w:pPr>
        <w:pStyle w:val="H6"/>
      </w:pPr>
      <w:r w:rsidRPr="001A3F02">
        <w:t>5.2.2.1.1_1.3.1</w:t>
      </w:r>
      <w:r w:rsidRPr="001A3F02">
        <w:tab/>
        <w:t>Initial conditions</w:t>
      </w:r>
    </w:p>
    <w:p w:rsidR="00B027A6" w:rsidRPr="001A3F02" w:rsidRDefault="00B027A6" w:rsidP="00B027A6">
      <w:r w:rsidRPr="001A3F02">
        <w:t>Initial conditions are a set of test configurations the UE needs to be tested in and the steps for the SS to take with the UE to reach the correct measurement state.</w:t>
      </w:r>
    </w:p>
    <w:p w:rsidR="00B027A6" w:rsidRPr="001A3F02" w:rsidRDefault="00B027A6" w:rsidP="00B027A6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B027A6" w:rsidRPr="001A3F02" w:rsidRDefault="00B027A6" w:rsidP="00B027A6">
      <w:r w:rsidRPr="001A3F02">
        <w:t>Configurations of PDSCH and PDCCH before measurement are specified in Annex C.</w:t>
      </w:r>
    </w:p>
    <w:p w:rsidR="00B027A6" w:rsidRPr="001A3F02" w:rsidRDefault="00B027A6" w:rsidP="00B027A6">
      <w:r w:rsidRPr="001A3F02">
        <w:t>Test Environment: Normal, as defined in TS 38.508-1 [6] clause 4.1.</w:t>
      </w:r>
    </w:p>
    <w:p w:rsidR="00B027A6" w:rsidRPr="001A3F02" w:rsidRDefault="00B027A6" w:rsidP="00B027A6">
      <w:r w:rsidRPr="001A3F02">
        <w:t>Frequencies to be tested: Mid Range, as defined in TS 38.508-1 [6] clause 4.3.1.1.</w:t>
      </w:r>
    </w:p>
    <w:p w:rsidR="00B027A6" w:rsidRPr="001A3F02" w:rsidRDefault="00B027A6" w:rsidP="00B027A6">
      <w:r w:rsidRPr="001A3F02">
        <w:t>For EN-DC within FR1 operation, setup the LTE link according to Annex D:</w:t>
      </w:r>
    </w:p>
    <w:p w:rsidR="00B027A6" w:rsidRPr="001A3F02" w:rsidRDefault="00B027A6" w:rsidP="00B027A6">
      <w:pPr>
        <w:pStyle w:val="B1"/>
      </w:pPr>
      <w:r w:rsidRPr="001A3F02">
        <w:t>1.</w:t>
      </w:r>
      <w:r w:rsidRPr="001A3F02">
        <w:tab/>
        <w:t>Connect the SS, the faders and AWGN noise source to the UE antenna connectors as shown in TS 38.508-1 [6] Annex A, in Figure A.3.1.7.1 for TE diagram and clause A.3.2.2 for UE diagram.</w:t>
      </w:r>
    </w:p>
    <w:p w:rsidR="00B027A6" w:rsidRPr="001A3F02" w:rsidRDefault="00B027A6" w:rsidP="00B027A6">
      <w:pPr>
        <w:pStyle w:val="B1"/>
      </w:pPr>
      <w:r w:rsidRPr="001A3F02">
        <w:t>2.</w:t>
      </w:r>
      <w:r w:rsidRPr="001A3F02">
        <w:tab/>
        <w:t>The parameter settings for the cell are set up according to Table 5.2-1 and Table 5.2.2.1.1.0-2 as appropriate.</w:t>
      </w:r>
    </w:p>
    <w:p w:rsidR="00B027A6" w:rsidRPr="001A3F02" w:rsidRDefault="00B027A6" w:rsidP="00B027A6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:rsidR="00B027A6" w:rsidRPr="001A3F02" w:rsidRDefault="00B027A6" w:rsidP="00B027A6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B027A6" w:rsidRPr="001A3F02" w:rsidRDefault="00B027A6" w:rsidP="00B027A6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 xml:space="preserve">Connected without Release On, Test Mode </w:t>
      </w:r>
      <w:r w:rsidRPr="001A3F02">
        <w:t xml:space="preserve">On or EN-DC, DC bearer </w:t>
      </w:r>
      <w:r w:rsidRPr="001A3F02">
        <w:rPr>
          <w:i/>
          <w:iCs/>
        </w:rPr>
        <w:t>MCG</w:t>
      </w:r>
      <w:r w:rsidRPr="001A3F02">
        <w:t xml:space="preserve"> and </w:t>
      </w:r>
      <w:r w:rsidRPr="001A3F02">
        <w:rPr>
          <w:i/>
          <w:iCs/>
        </w:rPr>
        <w:t>SCG, Connected without release On</w:t>
      </w:r>
      <w:r w:rsidRPr="001A3F02">
        <w:rPr>
          <w:i/>
        </w:rPr>
        <w:t xml:space="preserve">, Test Mode </w:t>
      </w:r>
      <w:r w:rsidRPr="001A3F02">
        <w:t>On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5.2.2.1.1_1.3.3.</w:t>
      </w:r>
    </w:p>
    <w:p w:rsidR="00B027A6" w:rsidRPr="001A3F02" w:rsidRDefault="00B027A6" w:rsidP="00B027A6">
      <w:pPr>
        <w:pStyle w:val="H6"/>
        <w:rPr>
          <w:b/>
        </w:rPr>
      </w:pPr>
      <w:r w:rsidRPr="001A3F02">
        <w:t>5.2.2.1.1_1.3.2</w:t>
      </w:r>
      <w:r w:rsidRPr="001A3F02">
        <w:tab/>
        <w:t>Test</w:t>
      </w:r>
      <w:r w:rsidRPr="001A3F02">
        <w:rPr>
          <w:b/>
        </w:rPr>
        <w:t xml:space="preserve"> </w:t>
      </w:r>
      <w:r w:rsidRPr="001A3F02">
        <w:t>procedure</w:t>
      </w:r>
    </w:p>
    <w:p w:rsidR="00B027A6" w:rsidRPr="001A3F02" w:rsidRDefault="00B027A6" w:rsidP="00B027A6">
      <w:pPr>
        <w:pStyle w:val="B1"/>
      </w:pPr>
      <w:r w:rsidRPr="001A3F02">
        <w:t>1.</w:t>
      </w:r>
      <w:r w:rsidRPr="001A3F02">
        <w:tab/>
        <w:t>SS transmits PDSCH via PDCCH DCI format 1_1 for C_RNTI to transmit the DL RMC according to Tables 5.2.2.1.1_1.</w:t>
      </w:r>
      <w:r w:rsidRPr="001A3F02">
        <w:rPr>
          <w:rFonts w:eastAsia="MS Mincho"/>
          <w:lang w:eastAsia="ja-JP"/>
        </w:rPr>
        <w:t>4</w:t>
      </w:r>
      <w:r w:rsidRPr="001A3F02">
        <w:t>-1</w:t>
      </w:r>
      <w:r w:rsidRPr="001A3F02">
        <w:rPr>
          <w:rFonts w:eastAsia="MS Mincho"/>
          <w:lang w:eastAsia="ja-JP"/>
        </w:rPr>
        <w:t xml:space="preserve"> and 5.2.2.1.1_1.4-2</w:t>
      </w:r>
      <w:r w:rsidRPr="001A3F02">
        <w:t>. The SS sends downlink MAC padding bits on the DL RMC.</w:t>
      </w:r>
    </w:p>
    <w:p w:rsidR="00B027A6" w:rsidRPr="001A3F02" w:rsidRDefault="00B027A6" w:rsidP="00B027A6">
      <w:pPr>
        <w:pStyle w:val="B1"/>
      </w:pPr>
      <w:r w:rsidRPr="001A3F02">
        <w:t>2.</w:t>
      </w:r>
      <w:r w:rsidRPr="001A3F02">
        <w:tab/>
        <w:t>Set the parameters of the bandwidth, MCS, reference channel, the propagation condition, the correlation matrix and the SNR according to Tables 5.2.2.1.1_1.4-1 and 5.2.2.1.1_1.4-2 as appropriate.</w:t>
      </w:r>
    </w:p>
    <w:p w:rsidR="00B027A6" w:rsidRPr="001A3F02" w:rsidRDefault="00B027A6" w:rsidP="00B027A6">
      <w:pPr>
        <w:pStyle w:val="B1"/>
      </w:pPr>
      <w:r w:rsidRPr="001A3F02">
        <w:t>3.</w:t>
      </w:r>
      <w:r w:rsidRPr="001A3F02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:rsidR="00B027A6" w:rsidRPr="001A3F02" w:rsidRDefault="00B027A6" w:rsidP="00B027A6">
      <w:pPr>
        <w:pStyle w:val="B1"/>
      </w:pPr>
      <w:r w:rsidRPr="001A3F02">
        <w:t>4.</w:t>
      </w:r>
      <w:r w:rsidRPr="001A3F02">
        <w:tab/>
        <w:t>Repeat steps from 1 to 3 for each subtest in Table s 5.2.2.1.1_1.4-1 and 5.2.2.1.1_1.4-2 as appropriate.</w:t>
      </w:r>
    </w:p>
    <w:p w:rsidR="00B027A6" w:rsidRPr="001A3F02" w:rsidRDefault="00B027A6" w:rsidP="00B027A6">
      <w:pPr>
        <w:pStyle w:val="H6"/>
      </w:pPr>
      <w:r w:rsidRPr="001A3F02">
        <w:t>5.2.2.1.1_1.3.3</w:t>
      </w:r>
      <w:r w:rsidRPr="001A3F02">
        <w:tab/>
        <w:t>Message contents</w:t>
      </w:r>
    </w:p>
    <w:p w:rsidR="00B027A6" w:rsidRPr="001A3F02" w:rsidRDefault="00B027A6" w:rsidP="00B027A6">
      <w:r w:rsidRPr="001A3F02">
        <w:t>Message contents are according to TS 38.508-1 [6] clause</w:t>
      </w:r>
      <w:r w:rsidRPr="001A3F02">
        <w:rPr>
          <w:lang w:eastAsia="ja-JP"/>
        </w:rPr>
        <w:t>s</w:t>
      </w:r>
      <w:r w:rsidRPr="001A3F02">
        <w:t xml:space="preserve">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B027A6" w:rsidRPr="001A3F02" w:rsidRDefault="00B027A6" w:rsidP="00B027A6">
      <w:pPr>
        <w:pStyle w:val="H6"/>
      </w:pPr>
      <w:r w:rsidRPr="001A3F02">
        <w:lastRenderedPageBreak/>
        <w:t>5.2.2.1.1_1.3.3_1</w:t>
      </w:r>
      <w:r w:rsidRPr="001A3F02">
        <w:tab/>
        <w:t>Message exceptions for SA</w:t>
      </w:r>
    </w:p>
    <w:p w:rsidR="00B027A6" w:rsidRPr="001A3F02" w:rsidRDefault="00B027A6" w:rsidP="00B027A6">
      <w:pPr>
        <w:pStyle w:val="TH"/>
        <w:rPr>
          <w:i/>
          <w:iCs/>
        </w:rPr>
      </w:pPr>
      <w:r w:rsidRPr="001A3F02">
        <w:t xml:space="preserve">Table 5.2.2.1.1_1.3.3_1-1: </w:t>
      </w:r>
      <w:r w:rsidRPr="001A3F02">
        <w:rPr>
          <w:i/>
          <w:iCs/>
        </w:rPr>
        <w:t>PDSCH-Config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60">
          <w:tblGrid>
            <w:gridCol w:w="4535"/>
            <w:gridCol w:w="2267"/>
            <w:gridCol w:w="1700"/>
            <w:gridCol w:w="1245"/>
          </w:tblGrid>
        </w:tblGridChange>
      </w:tblGrid>
      <w:tr w:rsidR="00B027A6" w:rsidRPr="001A3F02" w:rsidTr="00B027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.4.2.0-26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Condition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PDSCH-Config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Huawei" w:date="2021-10-19T18:2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21-10-19T18:2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1-10-19T18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1-10-19T18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1-10-19T18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" w:author="Huawei" w:date="2021-10-19T18:2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7" w:author="Huawei" w:date="2021-10-19T18:2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" w:date="2021-10-19T18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027A6" w:rsidRPr="001A3F02" w:rsidRDefault="00B027A6" w:rsidP="00B027A6">
            <w:pPr>
              <w:pStyle w:val="TAL"/>
            </w:pPr>
            <w:r w:rsidRPr="001A3F02">
              <w:t>n4</w:t>
            </w:r>
            <w:del w:id="69" w:author="Huawei" w:date="2021-10-19T18:20:00Z">
              <w:r w:rsidRPr="001A3F02" w:rsidDel="00B027A6">
                <w:delText>, n2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Huawei" w:date="2021-10-19T18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027A6" w:rsidRPr="001A3F02" w:rsidDel="00B027A6" w:rsidRDefault="00B027A6" w:rsidP="00B027A6">
            <w:pPr>
              <w:pStyle w:val="TAL"/>
              <w:rPr>
                <w:del w:id="71" w:author="Huawei" w:date="2021-10-19T18:21:00Z"/>
              </w:rPr>
            </w:pPr>
            <w:r w:rsidRPr="001A3F02">
              <w:t>n4 for test 1-1</w:t>
            </w:r>
          </w:p>
          <w:p w:rsidR="00B027A6" w:rsidRPr="001A3F02" w:rsidRDefault="00B027A6" w:rsidP="00B027A6">
            <w:pPr>
              <w:pStyle w:val="TAL"/>
            </w:pPr>
            <w:del w:id="72" w:author="Huawei" w:date="2021-10-19T18:21:00Z">
              <w:r w:rsidRPr="001A3F02" w:rsidDel="00B027A6">
                <w:delText>n2 for other tests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1-10-19T18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</w:pPr>
            <w:ins w:id="74" w:author="Huawei" w:date="2021-10-19T18:20:00Z">
              <w:r w:rsidRPr="001A3F02">
                <w:t>test 1-1</w:t>
              </w:r>
            </w:ins>
          </w:p>
        </w:tc>
      </w:tr>
      <w:tr w:rsidR="00B027A6" w:rsidRPr="001A3F02" w:rsidTr="00B027A6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5" w:author="Huawei" w:date="2021-10-19T18:2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6" w:author="Huawei" w:date="2021-10-19T18:2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1-10-19T18:20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  <w:rPr>
                <w:ins w:id="78" w:author="Huawei" w:date="2021-10-19T18:2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1-10-19T18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  <w:rPr>
                <w:ins w:id="80" w:author="Huawei" w:date="2021-10-19T18:20:00Z"/>
              </w:rPr>
            </w:pPr>
            <w:ins w:id="81" w:author="Huawei" w:date="2021-10-19T18:2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1-10-19T18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  <w:rPr>
                <w:ins w:id="83" w:author="Huawei" w:date="2021-10-19T18:20:00Z"/>
              </w:rPr>
            </w:pPr>
            <w:ins w:id="84" w:author="Huawei" w:date="2021-10-19T18:21:00Z">
              <w:r w:rsidRPr="001A3F02">
                <w:t>n2</w:t>
              </w:r>
              <w:r>
                <w:t xml:space="preserve"> will be used by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1-10-19T18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27A6" w:rsidRPr="001A3F02" w:rsidRDefault="00B027A6" w:rsidP="00B027A6">
            <w:pPr>
              <w:pStyle w:val="TAL"/>
              <w:rPr>
                <w:ins w:id="86" w:author="Huawei" w:date="2021-10-19T18:20:00Z"/>
              </w:rPr>
            </w:pPr>
            <w:ins w:id="87" w:author="Huawei" w:date="2021-10-19T18:21:00Z">
              <w:r w:rsidRPr="001A3F02">
                <w:t>test</w:t>
              </w:r>
              <w:r>
                <w:t xml:space="preserve"> point other than test 1-1</w:t>
              </w:r>
            </w:ins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t>Table 5.2.2.1.1_1.3.3_1-2: DMRS-DownlinkConfig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27A6" w:rsidRPr="001A3F02" w:rsidTr="00B027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.4.2.0-24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Condition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DMRS-DownlinkConfig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For test 1-1</w:t>
            </w:r>
            <w:del w:id="88" w:author="Huawei" w:date="2021-10-19T18:22:00Z">
              <w:r w:rsidRPr="001A3F02" w:rsidDel="00B027A6">
                <w:delText xml:space="preserve"> and</w:delText>
              </w:r>
            </w:del>
            <w:ins w:id="89" w:author="Huawei" w:date="2021-10-19T18:22:00Z">
              <w:r>
                <w:t>,</w:t>
              </w:r>
            </w:ins>
            <w:r w:rsidRPr="001A3F02">
              <w:t xml:space="preserve"> 1-5</w:t>
            </w:r>
            <w:ins w:id="90" w:author="Huawei" w:date="2021-10-19T18:22:00Z">
              <w:r>
                <w:t>, 1-6 and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7A6" w:rsidRPr="001A3F02" w:rsidRDefault="00B027A6" w:rsidP="00B027A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t>Table 5.2.2.1.1_1.3.3_1-3: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27A6" w:rsidRPr="001A3F02" w:rsidTr="00B027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.4.2.0-25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Condition</w:t>
            </w: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PDSCH-ServingCellConfig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n8 for Test 1-4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lastRenderedPageBreak/>
        <w:t>Table 5.2.2.</w:t>
      </w:r>
      <w:r w:rsidRPr="001A3F02">
        <w:rPr>
          <w:lang w:eastAsia="ja-JP"/>
        </w:rPr>
        <w:t>1</w:t>
      </w:r>
      <w:r w:rsidRPr="001A3F02">
        <w:t>.1_1.3.3_1-</w:t>
      </w:r>
      <w:r w:rsidRPr="001A3F02">
        <w:rPr>
          <w:lang w:eastAsia="ja-JP"/>
        </w:rPr>
        <w:t>4</w:t>
      </w:r>
      <w:r w:rsidRPr="001A3F02">
        <w:t>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027A6" w:rsidRPr="001A3F02" w:rsidTr="00B027A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.4.2.0-9</w:t>
            </w: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H"/>
            </w:pPr>
            <w:r w:rsidRPr="001A3F02">
              <w:t>Condition</w:t>
            </w: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CSI-ResourcePeriodicityAndOffset ::= </w:t>
            </w:r>
            <w:r w:rsidRPr="001A3F02">
              <w:rPr>
                <w:snapToGrid w:val="0"/>
              </w:rPr>
              <w:t xml:space="preserve">CHOICE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slots</w:t>
            </w:r>
            <w:r w:rsidRPr="001A3F02">
              <w:rPr>
                <w:lang w:eastAsia="ja-JP"/>
              </w:rPr>
              <w:t>1</w:t>
            </w:r>
            <w:r w:rsidRPr="001A3F02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 (for CSI-RS resources 1 and 2)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For test 1-5</w:t>
            </w:r>
            <w:ins w:id="91" w:author="Huawei" w:date="2021-10-19T18:23:00Z">
              <w:r>
                <w:t>, 1-6, 1-7</w:t>
              </w:r>
            </w:ins>
            <w:r w:rsidRPr="001A3F02">
              <w:t>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CSI-RS offset: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1 for CSI-RS resources 1 and 2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2 for CSI-RS resources 3 and 4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 xml:space="preserve">CSI-RS periodicity: </w:t>
            </w:r>
            <w:r w:rsidRPr="001A3F02">
              <w:rPr>
                <w:lang w:eastAsia="ja-JP"/>
              </w:rPr>
              <w:t>1</w:t>
            </w:r>
            <w:r w:rsidRPr="001A3F02"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rPr>
                <w:rFonts w:ascii="Arial" w:hAnsi="Arial"/>
                <w:sz w:val="18"/>
              </w:rPr>
            </w:pP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  <w:r w:rsidRPr="001A3F02">
              <w:t xml:space="preserve">   slots</w:t>
            </w:r>
            <w:r w:rsidRPr="001A3F02">
              <w:rPr>
                <w:lang w:eastAsia="ja-JP"/>
              </w:rPr>
              <w:t>4</w:t>
            </w:r>
            <w:r w:rsidRPr="001A3F02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20 (for CSI-RS resources 1 and 2)</w:t>
            </w:r>
          </w:p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t>2</w:t>
            </w:r>
            <w:r w:rsidRPr="001A3F02">
              <w:rPr>
                <w:lang w:eastAsia="ja-JP"/>
              </w:rPr>
              <w:t>1</w:t>
            </w:r>
            <w:r w:rsidRPr="001A3F02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  <w:r w:rsidRPr="001A3F02">
              <w:t>For test 2-2: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CSI-RS offset: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20 for CSI-RS resources 1 and 2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21 for CSI-RS resources 3 and 4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 xml:space="preserve">CSI-RS periodicity: </w:t>
            </w:r>
            <w:r w:rsidRPr="001A3F02">
              <w:rPr>
                <w:lang w:eastAsia="ja-JP"/>
              </w:rPr>
              <w:t>4</w:t>
            </w:r>
            <w:r w:rsidRPr="001A3F02"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rPr>
                <w:rFonts w:ascii="Arial" w:hAnsi="Arial"/>
                <w:sz w:val="18"/>
              </w:rPr>
            </w:pP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t xml:space="preserve">   slots</w:t>
            </w:r>
            <w:r w:rsidRPr="001A3F02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10 (for CSI-RS resources 1 and 2)</w:t>
            </w:r>
          </w:p>
          <w:p w:rsidR="00B027A6" w:rsidRPr="001A3F02" w:rsidRDefault="00B027A6" w:rsidP="00B027A6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For other tests: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CSI-RS offset: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10 for CSI-RS resources 1 and 2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>11 for CSI-RS resources 3 and 4</w:t>
            </w:r>
          </w:p>
          <w:p w:rsidR="00B027A6" w:rsidRPr="001A3F02" w:rsidRDefault="00B027A6" w:rsidP="00B027A6">
            <w:pPr>
              <w:pStyle w:val="TAL"/>
            </w:pPr>
            <w:r w:rsidRPr="001A3F02">
              <w:t xml:space="preserve">CSI-RS periodicity: </w:t>
            </w:r>
            <w:r w:rsidRPr="001A3F02">
              <w:rPr>
                <w:lang w:eastAsia="ja-JP"/>
              </w:rPr>
              <w:t>20</w:t>
            </w:r>
            <w:r w:rsidRPr="001A3F02"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  <w:tr w:rsidR="00B027A6" w:rsidRPr="001A3F02" w:rsidTr="00B027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7A6" w:rsidRPr="001A3F02" w:rsidRDefault="00B027A6" w:rsidP="00B027A6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7A6" w:rsidRPr="001A3F02" w:rsidRDefault="00B027A6" w:rsidP="00B027A6">
            <w:pPr>
              <w:pStyle w:val="TAL"/>
            </w:pPr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H6"/>
      </w:pPr>
      <w:r w:rsidRPr="001A3F02">
        <w:t>5.2.2.1.1_1.3.3_2</w:t>
      </w:r>
      <w:r w:rsidRPr="001A3F02">
        <w:tab/>
        <w:t>Message exceptions for NSA</w:t>
      </w:r>
    </w:p>
    <w:p w:rsidR="00B027A6" w:rsidRPr="001A3F02" w:rsidRDefault="00B027A6" w:rsidP="00B027A6">
      <w:r w:rsidRPr="001A3F02">
        <w:t>Same as 5.2.2.1.1_1.3.3_1</w:t>
      </w:r>
    </w:p>
    <w:p w:rsidR="00B027A6" w:rsidRPr="001A3F02" w:rsidRDefault="00B027A6" w:rsidP="00B027A6">
      <w:pPr>
        <w:pStyle w:val="H6"/>
      </w:pPr>
      <w:r w:rsidRPr="001A3F02">
        <w:t>5.2.2.1.1_1.4</w:t>
      </w:r>
      <w:r w:rsidRPr="001A3F02">
        <w:tab/>
        <w:t>Test requirement</w:t>
      </w:r>
    </w:p>
    <w:p w:rsidR="00B027A6" w:rsidRPr="001A3F02" w:rsidRDefault="00B027A6" w:rsidP="00B027A6">
      <w:pPr>
        <w:rPr>
          <w:rFonts w:eastAsia="Batang"/>
        </w:rPr>
      </w:pPr>
      <w:r w:rsidRPr="001A3F02">
        <w:rPr>
          <w:rFonts w:eastAsia="Batang"/>
        </w:rPr>
        <w:t>Tables 5.2.2.1.1_1.</w:t>
      </w:r>
      <w:r w:rsidRPr="001A3F02">
        <w:rPr>
          <w:rFonts w:eastAsia="MS Mincho"/>
          <w:lang w:eastAsia="ja-JP"/>
        </w:rPr>
        <w:t>4</w:t>
      </w:r>
      <w:r w:rsidRPr="001A3F02">
        <w:rPr>
          <w:rFonts w:eastAsia="Batang"/>
        </w:rPr>
        <w:t>-</w:t>
      </w:r>
      <w:r w:rsidRPr="001A3F02">
        <w:rPr>
          <w:rFonts w:eastAsia="MS Mincho"/>
          <w:lang w:eastAsia="ja-JP"/>
        </w:rPr>
        <w:t xml:space="preserve">1 and </w:t>
      </w:r>
      <w:r w:rsidRPr="001A3F02">
        <w:rPr>
          <w:rFonts w:eastAsia="Batang"/>
        </w:rPr>
        <w:t>5.2.2.1.1_1.</w:t>
      </w:r>
      <w:r w:rsidRPr="001A3F02">
        <w:rPr>
          <w:rFonts w:eastAsia="MS Mincho"/>
          <w:lang w:eastAsia="ja-JP"/>
        </w:rPr>
        <w:t>4</w:t>
      </w:r>
      <w:r w:rsidRPr="001A3F02">
        <w:rPr>
          <w:rFonts w:eastAsia="Batang"/>
        </w:rPr>
        <w:t>-2 define the primary level settings.</w:t>
      </w:r>
    </w:p>
    <w:p w:rsidR="00B027A6" w:rsidRPr="001A3F02" w:rsidRDefault="00B027A6" w:rsidP="00B027A6">
      <w:r w:rsidRPr="001A3F02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:rsidR="00B027A6" w:rsidRPr="001A3F02" w:rsidRDefault="00B027A6" w:rsidP="00B027A6">
      <w:pPr>
        <w:pStyle w:val="TH"/>
      </w:pPr>
      <w:r w:rsidRPr="001A3F02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0"/>
        <w:gridCol w:w="1994"/>
        <w:gridCol w:w="1091"/>
        <w:gridCol w:w="1454"/>
        <w:gridCol w:w="1654"/>
        <w:gridCol w:w="1553"/>
        <w:gridCol w:w="1332"/>
      </w:tblGrid>
      <w:tr w:rsidR="00B027A6" w:rsidRPr="001A3F02" w:rsidTr="00B027A6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Reference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Reference value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b w:val="0"/>
              </w:rPr>
            </w:pPr>
            <w:r w:rsidRPr="001A3F02">
              <w:rPr>
                <w:b w:val="0"/>
              </w:rPr>
              <w:t>SNR (dB)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0.1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1.1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25.6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</w:t>
            </w:r>
          </w:p>
        </w:tc>
      </w:tr>
      <w:tr w:rsidR="00B027A6" w:rsidRPr="001A3F02" w:rsidTr="00B027A6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rPr>
                <w:lang w:eastAsia="ja-JP"/>
              </w:rPr>
              <w:t>7.1</w:t>
            </w:r>
          </w:p>
        </w:tc>
      </w:tr>
      <w:tr w:rsidR="00B027A6" w:rsidRPr="001A3F02" w:rsidTr="00B027A6">
        <w:trPr>
          <w:jc w:val="center"/>
          <w:ins w:id="92" w:author="Huawei" w:date="2021-10-19T18:23:00Z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93" w:author="Huawei" w:date="2021-10-19T18:23:00Z"/>
              </w:rPr>
            </w:pPr>
            <w:ins w:id="94" w:author="Huawei" w:date="2021-10-19T18:23:00Z">
              <w:r>
                <w:t>1-6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95" w:author="Huawei" w:date="2021-10-19T18:23:00Z"/>
              </w:rPr>
            </w:pPr>
            <w:ins w:id="96" w:author="Huawei" w:date="2021-10-19T18:23:00Z">
              <w:r>
                <w:rPr>
                  <w:szCs w:val="18"/>
                </w:rPr>
                <w:t>R.PDSCH.1-8.2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97" w:author="Huawei" w:date="2021-10-19T18:23:00Z"/>
              </w:rPr>
            </w:pPr>
            <w:ins w:id="98" w:author="Huawei" w:date="2021-10-19T18:24:00Z">
              <w:r>
                <w:t>64QAM, 0.43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99" w:author="Huawei" w:date="2021-10-19T18:23:00Z"/>
              </w:rPr>
            </w:pPr>
            <w:ins w:id="100" w:author="Huawei" w:date="2021-10-19T18:24:00Z">
              <w:r>
                <w:t>HST-972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01" w:author="Huawei" w:date="2021-10-19T18:23:00Z"/>
              </w:rPr>
            </w:pPr>
            <w:ins w:id="102" w:author="Huawei" w:date="2021-10-19T18:24:00Z">
              <w:r>
                <w:t>1x2</w:t>
              </w:r>
            </w:ins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03" w:author="Huawei" w:date="2021-10-19T18:23:00Z"/>
              </w:rPr>
            </w:pPr>
            <w:ins w:id="104" w:author="Huawei" w:date="2021-10-19T18:24:00Z">
              <w:r>
                <w:t>70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05" w:author="Huawei" w:date="2021-10-19T18:23:00Z"/>
                <w:lang w:eastAsia="ja-JP"/>
              </w:rPr>
            </w:pPr>
            <w:ins w:id="106" w:author="Huawei" w:date="2021-10-19T18:24:00Z">
              <w:r>
                <w:t>[10.5]</w:t>
              </w:r>
            </w:ins>
          </w:p>
        </w:tc>
      </w:tr>
      <w:tr w:rsidR="00B027A6" w:rsidRPr="001A3F02" w:rsidTr="00B027A6">
        <w:trPr>
          <w:jc w:val="center"/>
          <w:ins w:id="107" w:author="Huawei" w:date="2021-10-19T18:23:00Z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08" w:author="Huawei" w:date="2021-10-19T18:23:00Z"/>
              </w:rPr>
            </w:pPr>
            <w:ins w:id="109" w:author="Huawei" w:date="2021-10-19T18:23:00Z">
              <w:r>
                <w:t>1-7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10" w:author="Huawei" w:date="2021-10-19T18:23:00Z"/>
              </w:rPr>
            </w:pPr>
            <w:ins w:id="111" w:author="Huawei" w:date="2021-10-19T18:23:00Z">
              <w:r>
                <w:rPr>
                  <w:szCs w:val="18"/>
                </w:rPr>
                <w:t>R.PDSCH.1-8.1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12" w:author="Huawei" w:date="2021-10-19T18:23:00Z"/>
              </w:rPr>
            </w:pPr>
            <w:ins w:id="113" w:author="Huawei" w:date="2021-10-19T18:24:00Z">
              <w:r>
                <w:t>16QAM, 0.48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14" w:author="Huawei" w:date="2021-10-19T18:23:00Z"/>
              </w:rPr>
            </w:pPr>
            <w:ins w:id="115" w:author="Huawei" w:date="2021-10-19T18:24:00Z">
              <w:r>
                <w:t>TDLC300-600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16" w:author="Huawei" w:date="2021-10-19T18:23:00Z"/>
              </w:rPr>
            </w:pPr>
            <w:ins w:id="117" w:author="Huawei" w:date="2021-10-19T18:24:00Z">
              <w:r>
                <w:t>2x2</w:t>
              </w:r>
            </w:ins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18" w:author="Huawei" w:date="2021-10-19T18:23:00Z"/>
              </w:rPr>
            </w:pPr>
            <w:ins w:id="119" w:author="Huawei" w:date="2021-10-19T18:24:00Z">
              <w:r>
                <w:t>70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7A6" w:rsidRPr="001A3F02" w:rsidRDefault="00B027A6" w:rsidP="00B027A6">
            <w:pPr>
              <w:pStyle w:val="TAC"/>
              <w:rPr>
                <w:ins w:id="120" w:author="Huawei" w:date="2021-10-19T18:23:00Z"/>
                <w:lang w:eastAsia="ja-JP"/>
              </w:rPr>
            </w:pPr>
            <w:ins w:id="121" w:author="Huawei" w:date="2021-10-19T18:24:00Z">
              <w:r>
                <w:t>[9.5]</w:t>
              </w:r>
            </w:ins>
          </w:p>
        </w:tc>
      </w:tr>
    </w:tbl>
    <w:p w:rsidR="00B027A6" w:rsidRPr="001A3F02" w:rsidRDefault="00B027A6" w:rsidP="00B027A6"/>
    <w:p w:rsidR="00B027A6" w:rsidRPr="001A3F02" w:rsidRDefault="00B027A6" w:rsidP="00B027A6">
      <w:pPr>
        <w:pStyle w:val="TH"/>
      </w:pPr>
      <w:r w:rsidRPr="001A3F02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70"/>
        <w:gridCol w:w="1909"/>
        <w:gridCol w:w="1340"/>
        <w:gridCol w:w="1497"/>
        <w:gridCol w:w="1794"/>
        <w:gridCol w:w="1602"/>
        <w:gridCol w:w="796"/>
      </w:tblGrid>
      <w:tr w:rsidR="00B027A6" w:rsidRPr="001A3F02" w:rsidTr="00B027A6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Reference value</w:t>
            </w:r>
          </w:p>
        </w:tc>
      </w:tr>
      <w:tr w:rsidR="00B027A6" w:rsidRPr="001A3F02" w:rsidTr="00B027A6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H"/>
            </w:pPr>
            <w:r w:rsidRPr="001A3F02">
              <w:t>SNR (dB)</w:t>
            </w:r>
          </w:p>
        </w:tc>
      </w:tr>
      <w:tr w:rsidR="00B027A6" w:rsidRPr="001A3F02" w:rsidTr="00B027A6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  <w:rPr>
                <w:lang w:eastAsia="zh-CN"/>
              </w:rPr>
            </w:pPr>
            <w:r w:rsidRPr="001A3F02">
              <w:t>2-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20.4</w:t>
            </w:r>
          </w:p>
        </w:tc>
      </w:tr>
      <w:tr w:rsidR="00B027A6" w:rsidRPr="001A3F02" w:rsidTr="00B027A6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B027A6" w:rsidRPr="001A3F02" w:rsidRDefault="00B027A6" w:rsidP="00B027A6">
            <w:pPr>
              <w:pStyle w:val="TAC"/>
            </w:pPr>
            <w:r w:rsidRPr="001A3F02">
              <w:t>20.7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EF6B40" w:rsidRPr="00162374" w:rsidRDefault="00EF6B40" w:rsidP="00EF6B40">
      <w:pPr>
        <w:pStyle w:val="3"/>
      </w:pPr>
      <w:bookmarkStart w:id="122" w:name="_Toc27479740"/>
      <w:bookmarkStart w:id="123" w:name="_Toc36058939"/>
      <w:bookmarkStart w:id="124" w:name="_Toc44067863"/>
      <w:bookmarkStart w:id="125" w:name="_Toc52716790"/>
      <w:bookmarkStart w:id="126" w:name="_Toc58239442"/>
      <w:bookmarkStart w:id="127" w:name="_Toc68247033"/>
      <w:bookmarkStart w:id="128" w:name="_Toc75790350"/>
      <w:r w:rsidRPr="00162374">
        <w:t>F.1.1.2</w:t>
      </w:r>
      <w:r w:rsidRPr="00162374">
        <w:tab/>
      </w:r>
      <w:r w:rsidRPr="00162374">
        <w:rPr>
          <w:lang w:eastAsia="sv-SE"/>
        </w:rPr>
        <w:t xml:space="preserve">Measurement of </w:t>
      </w:r>
      <w:r w:rsidRPr="00162374">
        <w:t>Demod Performance requirements</w:t>
      </w:r>
      <w:bookmarkEnd w:id="122"/>
      <w:bookmarkEnd w:id="123"/>
      <w:bookmarkEnd w:id="124"/>
      <w:bookmarkEnd w:id="125"/>
      <w:bookmarkEnd w:id="126"/>
      <w:bookmarkEnd w:id="127"/>
      <w:bookmarkEnd w:id="128"/>
    </w:p>
    <w:p w:rsidR="00EF6B40" w:rsidRPr="00162374" w:rsidRDefault="00EF6B40" w:rsidP="00EF6B40">
      <w:r w:rsidRPr="00162374">
        <w:t>This clause defines the maximum test system uncertainty for Demod Performance requirements. The maximum test system uncertainty allowed for the measurement uncertainty contributors are defined in Table F.1.1.2-1.</w:t>
      </w:r>
    </w:p>
    <w:p w:rsidR="00EF6B40" w:rsidRPr="00162374" w:rsidRDefault="00EF6B40" w:rsidP="00EF6B40">
      <w:pPr>
        <w:pStyle w:val="TH"/>
        <w:keepNext w:val="0"/>
        <w:keepLines w:val="0"/>
      </w:pPr>
      <w:r w:rsidRPr="00162374">
        <w:t xml:space="preserve">Table F.1.1.2-1: Maximum measurement uncertainty values for the test system for FR1 (up to 6 GHz) and Channel BW </w:t>
      </w:r>
      <w:r w:rsidRPr="00162374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EF6B40" w:rsidRPr="00162374" w:rsidTr="006A4606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40" w:rsidRPr="00162374" w:rsidRDefault="00EF6B40" w:rsidP="006A4606">
            <w:pPr>
              <w:pStyle w:val="TAH"/>
              <w:keepNext w:val="0"/>
              <w:keepLines w:val="0"/>
            </w:pPr>
            <w:r w:rsidRPr="00162374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H"/>
              <w:keepNext w:val="0"/>
              <w:keepLines w:val="0"/>
            </w:pPr>
            <w:r w:rsidRPr="00162374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6B40" w:rsidRPr="00162374" w:rsidRDefault="00EF6B40" w:rsidP="006A4606">
            <w:pPr>
              <w:pStyle w:val="TAH"/>
              <w:keepNext w:val="0"/>
              <w:keepLines w:val="0"/>
            </w:pPr>
            <w:r w:rsidRPr="00162374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B40" w:rsidRPr="00162374" w:rsidRDefault="00EF6B40" w:rsidP="006A4606">
            <w:pPr>
              <w:pStyle w:val="TAH"/>
              <w:keepNext w:val="0"/>
              <w:keepLines w:val="0"/>
            </w:pPr>
            <w:r w:rsidRPr="00162374">
              <w:t>Comment</w:t>
            </w:r>
          </w:p>
        </w:tc>
      </w:tr>
      <w:tr w:rsidR="00EF6B40" w:rsidRPr="00162374" w:rsidTr="006A4606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AWGN flatness and signal flatness, max deviation for any Resource Block, relative to average over BW</w:t>
            </w:r>
            <w:r w:rsidRPr="00162374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Same as in LTE</w:t>
            </w:r>
          </w:p>
        </w:tc>
      </w:tr>
      <w:tr w:rsidR="00EF6B40" w:rsidRPr="00162374" w:rsidTr="006A4606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B40" w:rsidRPr="00162374" w:rsidRDefault="00EF6B40" w:rsidP="006A4606">
            <w:pPr>
              <w:pStyle w:val="TAL"/>
              <w:keepLines w:val="0"/>
              <w:rPr>
                <w:lang w:eastAsia="sv-SE"/>
              </w:rPr>
            </w:pPr>
            <w:r w:rsidRPr="00162374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Same as in LTE</w:t>
            </w:r>
          </w:p>
        </w:tc>
      </w:tr>
      <w:tr w:rsidR="00EF6B40" w:rsidRPr="00162374" w:rsidTr="006A4606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B40" w:rsidRPr="00162374" w:rsidRDefault="00EF6B40" w:rsidP="006A4606">
            <w:pPr>
              <w:pStyle w:val="TAL"/>
              <w:keepLines w:val="0"/>
              <w:rPr>
                <w:lang w:eastAsia="sv-SE"/>
              </w:rPr>
            </w:pPr>
            <w:r w:rsidRPr="00162374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Same as in LTE</w:t>
            </w:r>
          </w:p>
        </w:tc>
      </w:tr>
      <w:tr w:rsidR="00EF6B40" w:rsidRPr="00162374" w:rsidTr="006A4606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Same as in LTE</w:t>
            </w:r>
          </w:p>
        </w:tc>
      </w:tr>
      <w:tr w:rsidR="00EF6B40" w:rsidRPr="00162374" w:rsidTr="006A4606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B40" w:rsidRPr="00162374" w:rsidRDefault="00EF6B40" w:rsidP="006A4606">
            <w:pPr>
              <w:pStyle w:val="TAL"/>
              <w:keepLines w:val="0"/>
            </w:pPr>
            <w:r w:rsidRPr="00162374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B40" w:rsidRPr="00162374" w:rsidRDefault="00EF6B40" w:rsidP="006A4606">
            <w:pPr>
              <w:pStyle w:val="TAL"/>
              <w:keepLines w:val="0"/>
              <w:rPr>
                <w:lang w:eastAsia="sv-SE"/>
              </w:rPr>
            </w:pPr>
            <w:r w:rsidRPr="00162374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40" w:rsidRPr="00162374" w:rsidRDefault="00EF6B40" w:rsidP="006A4606">
            <w:pPr>
              <w:pStyle w:val="TAL"/>
              <w:keepNext w:val="0"/>
              <w:keepLines w:val="0"/>
            </w:pPr>
            <w:r w:rsidRPr="00162374">
              <w:t>Same as in LTE</w:t>
            </w:r>
          </w:p>
        </w:tc>
      </w:tr>
    </w:tbl>
    <w:p w:rsidR="00EF6B40" w:rsidRPr="00162374" w:rsidRDefault="00EF6B40" w:rsidP="00EF6B40"/>
    <w:p w:rsidR="00EF6B40" w:rsidRPr="00162374" w:rsidRDefault="00EF6B40" w:rsidP="00EF6B40">
      <w:r w:rsidRPr="00162374">
        <w:t>The maximum test system uncertainty for test cases defined in section 5 is defined in Table F.1.1.2-2.</w:t>
      </w:r>
    </w:p>
    <w:p w:rsidR="00EF6B40" w:rsidRPr="00162374" w:rsidRDefault="00EF6B40" w:rsidP="00EF6B40">
      <w:pPr>
        <w:pStyle w:val="TH"/>
      </w:pPr>
      <w:bookmarkStart w:id="129" w:name="_Hlk57207487"/>
      <w:r w:rsidRPr="00162374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279"/>
        <w:gridCol w:w="33"/>
        <w:gridCol w:w="2892"/>
        <w:gridCol w:w="33"/>
        <w:gridCol w:w="281"/>
        <w:gridCol w:w="33"/>
        <w:gridCol w:w="2225"/>
        <w:gridCol w:w="33"/>
        <w:gridCol w:w="283"/>
        <w:gridCol w:w="33"/>
        <w:gridCol w:w="3382"/>
        <w:gridCol w:w="33"/>
        <w:gridCol w:w="286"/>
        <w:gridCol w:w="33"/>
      </w:tblGrid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bookmarkEnd w:id="129"/>
          <w:p w:rsidR="00EF6B40" w:rsidRPr="00162374" w:rsidRDefault="00EF6B40" w:rsidP="006A4606">
            <w:pPr>
              <w:pStyle w:val="TAH"/>
            </w:pPr>
            <w:r w:rsidRPr="00162374">
              <w:lastRenderedPageBreak/>
              <w:t>Subclause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H"/>
            </w:pPr>
            <w:r w:rsidRPr="00162374">
              <w:t>Derivation of Test System Uncertainty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± 0.9 dB for &gt; 10Hz doppler</w:t>
            </w:r>
          </w:p>
          <w:p w:rsidR="00EF6B40" w:rsidRDefault="00EF6B40" w:rsidP="006A4606">
            <w:pPr>
              <w:pStyle w:val="TAL"/>
              <w:rPr>
                <w:ins w:id="130" w:author="Huawei" w:date="2021-10-19T18:32:00Z"/>
              </w:rPr>
            </w:pPr>
            <w:r w:rsidRPr="00162374">
              <w:t>± 1 dB for 10Hz doppler</w:t>
            </w:r>
          </w:p>
          <w:p w:rsidR="00EF6B40" w:rsidRDefault="00EF6B40" w:rsidP="00EF6B40">
            <w:pPr>
              <w:pStyle w:val="TAL"/>
              <w:rPr>
                <w:ins w:id="131" w:author="Huawei" w:date="2021-10-19T18:32:00Z"/>
              </w:rPr>
            </w:pPr>
            <w:ins w:id="132" w:author="Huawei" w:date="2021-10-19T18:32:00Z">
              <w:r>
                <w:t>± 0.6 dB for test 1-6</w:t>
              </w:r>
            </w:ins>
          </w:p>
          <w:p w:rsidR="00EF6B40" w:rsidRPr="00162374" w:rsidRDefault="00EF6B40" w:rsidP="00EF6B40">
            <w:pPr>
              <w:pStyle w:val="TAL"/>
            </w:pPr>
            <w:ins w:id="133" w:author="Huawei" w:date="2021-10-19T18:32:00Z">
              <w:r>
                <w:t>± 0.9 dB for test 1-7</w:t>
              </w:r>
            </w:ins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1. </w:t>
            </w:r>
            <w:r w:rsidRPr="00162374">
              <w:t>Signal-to-noise ratio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2. Fading profile power uncertainty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3. </w:t>
            </w:r>
            <w:r w:rsidRPr="00162374">
              <w:t>Effect of AWGN flatness and signal flatness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4. SNR uncertainty due to finite test time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and 4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</w:t>
            </w:r>
            <w:r w:rsidRPr="00162374">
              <w:t>Fading profile power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>) + SNR uncertainty due to finite test time</w:t>
            </w:r>
            <w:r w:rsidRPr="00162374">
              <w:rPr>
                <w:vertAlign w:val="superscript"/>
                <w:lang w:eastAsia="sv-SE"/>
              </w:rPr>
              <w:t>2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Signal-to-noise ratio uncertainty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Fading profile power uncertainty ±0.7 dB for </w:t>
            </w:r>
            <w:r w:rsidRPr="00162374">
              <w:rPr>
                <w:lang w:eastAsia="ja-JP"/>
              </w:rPr>
              <w:t>2Tx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AWGN flatness and signal flatness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 xml:space="preserve">2.0 dB </w:t>
            </w:r>
          </w:p>
          <w:p w:rsidR="00EF6B40" w:rsidRDefault="00EF6B40" w:rsidP="006A4606">
            <w:pPr>
              <w:pStyle w:val="TAL"/>
              <w:rPr>
                <w:ins w:id="134" w:author="Huawei" w:date="2021-10-19T18:32:00Z"/>
                <w:lang w:eastAsia="ja-JP"/>
              </w:rPr>
            </w:pPr>
            <w:r w:rsidRPr="00162374">
              <w:t xml:space="preserve">SNR uncertainty due to finite test time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  <w:r w:rsidRPr="00162374">
              <w:rPr>
                <w:lang w:eastAsia="ja-JP"/>
              </w:rPr>
              <w:t xml:space="preserve"> for 10Hz Doppler, otherwise </w:t>
            </w:r>
            <w:r w:rsidRPr="00162374">
              <w:rPr>
                <w:lang w:eastAsia="sv-SE"/>
              </w:rPr>
              <w:t>±0.</w:t>
            </w:r>
            <w:r w:rsidRPr="00162374">
              <w:rPr>
                <w:lang w:eastAsia="ja-JP"/>
              </w:rPr>
              <w:t>0 dB</w:t>
            </w:r>
          </w:p>
          <w:p w:rsidR="00EF6B40" w:rsidRDefault="00EF6B40" w:rsidP="006A4606">
            <w:pPr>
              <w:pStyle w:val="TAL"/>
              <w:rPr>
                <w:ins w:id="135" w:author="Huawei" w:date="2021-10-19T18:32:00Z"/>
                <w:lang w:eastAsia="ja-JP"/>
              </w:rPr>
            </w:pPr>
          </w:p>
          <w:p w:rsidR="00EF6B40" w:rsidRDefault="00EF6B40" w:rsidP="00EF6B40">
            <w:pPr>
              <w:pStyle w:val="TAL"/>
              <w:rPr>
                <w:ins w:id="136" w:author="Huawei" w:date="2021-10-19T18:32:00Z"/>
                <w:lang w:eastAsia="sv-SE"/>
              </w:rPr>
            </w:pPr>
            <w:ins w:id="137" w:author="Huawei" w:date="2021-10-19T18:32:00Z">
              <w:r>
                <w:rPr>
                  <w:lang w:eastAsia="sv-SE"/>
                </w:rPr>
                <w:t>For test point 1-6, Test System uncertainty = SQRT (</w:t>
              </w:r>
              <w:r>
                <w:t>Signal-to-noise ratio uncertainty</w:t>
              </w:r>
              <w:r>
                <w:rPr>
                  <w:vertAlign w:val="superscript"/>
                  <w:lang w:eastAsia="sv-SE"/>
                </w:rPr>
                <w:t xml:space="preserve"> 2</w:t>
              </w:r>
              <w:r>
                <w:rPr>
                  <w:lang w:eastAsia="sv-SE"/>
                </w:rPr>
                <w:t xml:space="preserve"> + (0.25 x </w:t>
              </w:r>
              <w:r>
                <w:t>AWGN flatness and signal flatness)</w:t>
              </w:r>
              <w:r>
                <w:rPr>
                  <w:vertAlign w:val="superscript"/>
                  <w:lang w:eastAsia="sv-SE"/>
                </w:rPr>
                <w:t xml:space="preserve"> 2</w:t>
              </w:r>
              <w:r>
                <w:rPr>
                  <w:lang w:eastAsia="sv-SE"/>
                </w:rPr>
                <w:t xml:space="preserve"> + SNR uncertainty due to finite test time</w:t>
              </w:r>
              <w:r>
                <w:rPr>
                  <w:vertAlign w:val="superscript"/>
                  <w:lang w:eastAsia="sv-SE"/>
                </w:rPr>
                <w:t>2</w:t>
              </w:r>
              <w:r>
                <w:rPr>
                  <w:lang w:eastAsia="sv-SE"/>
                </w:rPr>
                <w:t>) = 0.6 dB</w:t>
              </w:r>
            </w:ins>
          </w:p>
          <w:p w:rsidR="00EF6B40" w:rsidRDefault="00EF6B40" w:rsidP="00EF6B40">
            <w:pPr>
              <w:pStyle w:val="TAL"/>
              <w:rPr>
                <w:ins w:id="138" w:author="Huawei" w:date="2021-10-19T18:32:00Z"/>
                <w:lang w:eastAsia="sv-SE"/>
              </w:rPr>
            </w:pPr>
          </w:p>
          <w:p w:rsidR="00EF6B40" w:rsidRDefault="00EF6B40" w:rsidP="00EF6B40">
            <w:pPr>
              <w:pStyle w:val="TAL"/>
              <w:rPr>
                <w:ins w:id="139" w:author="Huawei" w:date="2021-10-19T18:32:00Z"/>
                <w:lang w:eastAsia="sv-SE"/>
              </w:rPr>
            </w:pPr>
            <w:ins w:id="140" w:author="Huawei" w:date="2021-10-19T18:32:00Z">
              <w:r>
                <w:rPr>
                  <w:lang w:eastAsia="sv-SE"/>
                </w:rPr>
                <w:t>For test point 1-7, Test System uncertainty = SQRT (</w:t>
              </w:r>
              <w:r>
                <w:t>Signal-to-noise ratio uncertainty</w:t>
              </w:r>
              <w:r>
                <w:rPr>
                  <w:vertAlign w:val="superscript"/>
                  <w:lang w:eastAsia="sv-SE"/>
                </w:rPr>
                <w:t xml:space="preserve"> 2</w:t>
              </w:r>
              <w:r>
                <w:rPr>
                  <w:lang w:eastAsia="sv-SE"/>
                </w:rPr>
                <w:t xml:space="preserve"> + </w:t>
              </w:r>
              <w:r>
                <w:t>Fading profile power uncertainty</w:t>
              </w:r>
              <w:r>
                <w:rPr>
                  <w:vertAlign w:val="superscript"/>
                  <w:lang w:eastAsia="sv-SE"/>
                </w:rPr>
                <w:t xml:space="preserve"> 2</w:t>
              </w:r>
              <w:r>
                <w:rPr>
                  <w:lang w:eastAsia="sv-SE"/>
                </w:rPr>
                <w:t xml:space="preserve"> + (0.25 x </w:t>
              </w:r>
              <w:r>
                <w:t>AWGN flatness and signal flatness)</w:t>
              </w:r>
              <w:r>
                <w:rPr>
                  <w:vertAlign w:val="superscript"/>
                  <w:lang w:eastAsia="sv-SE"/>
                </w:rPr>
                <w:t xml:space="preserve"> 2</w:t>
              </w:r>
              <w:r>
                <w:rPr>
                  <w:lang w:eastAsia="sv-SE"/>
                </w:rPr>
                <w:t xml:space="preserve"> + SNR uncertainty due to finite test time</w:t>
              </w:r>
              <w:r>
                <w:rPr>
                  <w:vertAlign w:val="superscript"/>
                  <w:lang w:eastAsia="sv-SE"/>
                </w:rPr>
                <w:t>2</w:t>
              </w:r>
              <w:r>
                <w:rPr>
                  <w:lang w:eastAsia="sv-SE"/>
                </w:rPr>
                <w:t>) = 0.9 dB</w:t>
              </w:r>
            </w:ins>
          </w:p>
          <w:p w:rsidR="00EF6B40" w:rsidRPr="00EF6B40" w:rsidRDefault="00EF6B40" w:rsidP="006A4606">
            <w:pPr>
              <w:pStyle w:val="TAL"/>
            </w:pP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5.2.2.1.4_1 2Rx FDD FR1 PDSCH Mapping Type A and LTE-NR coexistence performance - </w:t>
            </w:r>
            <w:r w:rsidRPr="00162374">
              <w:rPr>
                <w:lang w:eastAsia="ja-JP"/>
              </w:rPr>
              <w:t>4</w:t>
            </w:r>
            <w:r w:rsidRPr="00162374">
              <w:t>x2 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[± 0.6 dB]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1. </w:t>
            </w:r>
            <w:r w:rsidRPr="00162374">
              <w:t>Signal-to-noise ratio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2. </w:t>
            </w:r>
            <w:r w:rsidRPr="00162374">
              <w:t>Effect of AWGN flatness and signal flatness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 and 2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>)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Signal-to-noise ratio uncertainty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AWGN flatness and signal flatness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2.0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>NOTE: MU factor due to finite test time is FFS</w:t>
            </w:r>
          </w:p>
        </w:tc>
      </w:tr>
      <w:tr w:rsidR="00EF6B40" w:rsidRPr="00162374" w:rsidTr="006A4606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5.2.2.1.9_1 2Rx FDD FR1 HST-SFN performance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± 0.6 dB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1. </w:t>
            </w:r>
            <w:r w:rsidRPr="00162374">
              <w:t xml:space="preserve">Signal-to-noise ratio uncertainty,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2. </w:t>
            </w:r>
            <w:r w:rsidRPr="00162374">
              <w:t xml:space="preserve">Effect of AWGN flatness and signal flatness,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2.0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3. SNR uncertainty due to finite test time,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0.0 dB</w:t>
            </w:r>
            <w:r w:rsidRPr="00162374">
              <w:rPr>
                <w:lang w:eastAsia="ja-JP"/>
              </w:rPr>
              <w:t xml:space="preserve"> for &gt;10Hz Doppler.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SNR uncertainty due to finite test time</w:t>
            </w:r>
            <w:r w:rsidRPr="00162374">
              <w:rPr>
                <w:vertAlign w:val="superscript"/>
                <w:lang w:eastAsia="sv-SE"/>
              </w:rPr>
              <w:t>2</w:t>
            </w:r>
            <w:r w:rsidRPr="00162374">
              <w:rPr>
                <w:lang w:eastAsia="sv-SE"/>
              </w:rPr>
              <w:t>) = 0.6 dB</w:t>
            </w:r>
          </w:p>
        </w:tc>
      </w:tr>
      <w:tr w:rsidR="00EF6B40" w:rsidRPr="00162374" w:rsidTr="006A4606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± 0.6 dB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1. </w:t>
            </w:r>
            <w:r w:rsidRPr="00162374">
              <w:t xml:space="preserve">Signal-to-noise ratio uncertainty,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2. </w:t>
            </w:r>
            <w:r w:rsidRPr="00162374">
              <w:t xml:space="preserve">Effect of AWGN flatness and signal flatness,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2.0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3. SNR uncertainty due to finite test time,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0.0 dB</w:t>
            </w:r>
            <w:r w:rsidRPr="00162374">
              <w:rPr>
                <w:lang w:eastAsia="ja-JP"/>
              </w:rPr>
              <w:t xml:space="preserve"> for &gt;10Hz Doppler.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SNR uncertainty due to finite test time</w:t>
            </w:r>
            <w:r w:rsidRPr="00162374">
              <w:rPr>
                <w:vertAlign w:val="superscript"/>
                <w:lang w:eastAsia="sv-SE"/>
              </w:rPr>
              <w:t>2</w:t>
            </w:r>
            <w:r w:rsidRPr="00162374">
              <w:rPr>
                <w:lang w:eastAsia="sv-SE"/>
              </w:rPr>
              <w:t>) = 0.6 dB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</w:tcPr>
          <w:p w:rsidR="00EF6B40" w:rsidRPr="00162374" w:rsidRDefault="00EF6B40" w:rsidP="006A4606">
            <w:pPr>
              <w:pStyle w:val="TAL"/>
            </w:pPr>
            <w:bookmarkStart w:id="141" w:name="_Hlk57207520"/>
            <w:r w:rsidRPr="00162374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2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rPr>
          <w:gridBefore w:val="3"/>
          <w:wBefore w:w="345" w:type="dxa"/>
          <w:cantSplit/>
          <w:jc w:val="center"/>
        </w:trPr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5.2.2.1.5_1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5.2.2.1.5_1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± 0.9 dB for &gt; 10Hz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± 1.0 dB for 10Hz doppler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1. Signal-to-noise ratio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2. Fading profile power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3. Effect of AWGN flatness and signal flatness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4. SNR uncertainty due to finite test time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and 4 are assumed to be uncorrelated so can be root sum squared: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Fading profile power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SNR uncertainty due to finite test time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>)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Signal-to-noise ratio uncertainty ±0.3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Fading profile power uncertainty ±0.7 dB for </w:t>
            </w:r>
            <w:r w:rsidRPr="00162374">
              <w:rPr>
                <w:lang w:eastAsia="ja-JP"/>
              </w:rPr>
              <w:t>2Tx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AWGN flatness and signal flatness ±2.0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SNR uncertainty due to finite test time ±0.3 dB</w:t>
            </w:r>
            <w:r w:rsidRPr="00162374">
              <w:rPr>
                <w:lang w:eastAsia="ja-JP"/>
              </w:rPr>
              <w:t xml:space="preserve"> for 10Hz Doppler, otherwise </w:t>
            </w:r>
            <w:r w:rsidRPr="00162374">
              <w:rPr>
                <w:lang w:eastAsia="sv-SE"/>
              </w:rPr>
              <w:t>±0.</w:t>
            </w:r>
            <w:r w:rsidRPr="00162374">
              <w:rPr>
                <w:lang w:eastAsia="ja-JP"/>
              </w:rPr>
              <w:t>0 dB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5.2.3.1.5_1 4Rx FDD FR1 PDSCH 0.001% BLER performance - </w:t>
            </w:r>
            <w:r w:rsidRPr="00162374">
              <w:rPr>
                <w:lang w:eastAsia="ja-JP"/>
              </w:rPr>
              <w:t>1</w:t>
            </w:r>
            <w:r w:rsidRPr="00162374"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Same as 5.2.2.1.5_1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5.2.3.2.1_4 4Rx TDD FR1 PDSCH mapping Type A performance - 4x4 MIMO with enhanced receiver type </w:t>
            </w:r>
            <w:r w:rsidRPr="00162374">
              <w:rPr>
                <w:lang w:eastAsia="ja-JP"/>
              </w:rPr>
              <w:t>1</w:t>
            </w:r>
            <w:r w:rsidRPr="00162374">
              <w:t xml:space="preserve">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2374">
              <w:rPr>
                <w:rFonts w:ascii="Arial" w:hAnsi="Arial"/>
                <w:sz w:val="18"/>
              </w:rPr>
              <w:t xml:space="preserve">5.2.3.2.5_1 4Rx TDD FR1 PDSCH 0.001% BLER performance - </w:t>
            </w:r>
            <w:r w:rsidRPr="00162374">
              <w:rPr>
                <w:rFonts w:ascii="Arial" w:hAnsi="Arial"/>
                <w:sz w:val="18"/>
                <w:lang w:eastAsia="ja-JP"/>
              </w:rPr>
              <w:t>1</w:t>
            </w:r>
            <w:r w:rsidRPr="00162374">
              <w:rPr>
                <w:rFonts w:ascii="Arial" w:hAnsi="Arial"/>
                <w:sz w:val="18"/>
              </w:rPr>
              <w:t>x4 MIMO with baseline receiver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2374">
              <w:rPr>
                <w:rFonts w:ascii="Arial" w:hAnsi="Arial"/>
                <w:sz w:val="18"/>
              </w:rPr>
              <w:t>Same as 5.2.2.1.5_1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162374">
              <w:rPr>
                <w:rFonts w:ascii="Arial" w:hAnsi="Arial"/>
                <w:sz w:val="18"/>
              </w:rPr>
              <w:t>Same as 5.2.2.1.5_1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5.2A.2.1.1</w:t>
            </w:r>
            <w:r w:rsidRPr="00162374">
              <w:tab/>
              <w:t>2Rx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5.2A.3.1.1</w:t>
            </w:r>
            <w:r w:rsidRPr="00162374">
              <w:tab/>
              <w:t>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5.2.3.1.1_1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5.2A.4.1.1</w:t>
            </w:r>
            <w:r w:rsidRPr="00162374">
              <w:tab/>
              <w:t>2Rx-4Rx Normal PDSCH Demodulation Performance for CA (2DL CA)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 for 2Rx CC and 5.2.3.1.1_1 for 4Rx CC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5.2.2.1.1_1 for 2Rx CC and 5.2.3.1.1_1 for 4Rx CC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5.3.2.1.1 2Rx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± 0.9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1. </w:t>
            </w:r>
            <w:r w:rsidRPr="00162374">
              <w:t>Signal-to-noise ratio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2. Fading profile power uncertainty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3. </w:t>
            </w:r>
            <w:r w:rsidRPr="00162374">
              <w:t>Effect of AWGN flatness and signal flatness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4. SNR uncertainty due to finite test time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and 4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</w:t>
            </w:r>
            <w:r w:rsidRPr="00162374">
              <w:t>Fading profile power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>+ SNR uncertainty due to finite test time</w:t>
            </w:r>
            <w:r w:rsidRPr="00162374">
              <w:rPr>
                <w:vertAlign w:val="superscript"/>
                <w:lang w:eastAsia="sv-SE"/>
              </w:rPr>
              <w:t>2</w:t>
            </w:r>
            <w:r w:rsidRPr="00162374">
              <w:rPr>
                <w:lang w:eastAsia="sv-SE"/>
              </w:rPr>
              <w:t>)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Signal-to-noise ratio uncertainty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Fading profile power uncertainty ±0.5 dB for </w:t>
            </w:r>
            <w:r w:rsidRPr="00162374">
              <w:rPr>
                <w:lang w:eastAsia="ja-JP"/>
              </w:rPr>
              <w:t>1Tx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AWGN flatness and signal flatness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2.0 dB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 xml:space="preserve">SNR uncertainty due to finite test time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0.4 dB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5.3.2.1.2 2Rx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± </w:t>
            </w:r>
            <w:r w:rsidRPr="00162374">
              <w:rPr>
                <w:lang w:eastAsia="ja-JP"/>
              </w:rPr>
              <w:t>1</w:t>
            </w:r>
            <w:r w:rsidRPr="00162374">
              <w:t>.</w:t>
            </w:r>
            <w:r w:rsidRPr="00162374">
              <w:rPr>
                <w:lang w:eastAsia="ja-JP"/>
              </w:rPr>
              <w:t>0</w:t>
            </w:r>
            <w:r w:rsidRPr="00162374">
              <w:t xml:space="preserve"> dB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Overall system uncertainty for fading conditions comprises four quantities: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1. </w:t>
            </w:r>
            <w:r w:rsidRPr="00162374">
              <w:t>Signal-to-noise ratio uncertainty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2. Fading profile power uncertainty</w:t>
            </w:r>
          </w:p>
          <w:p w:rsidR="00EF6B40" w:rsidRPr="00162374" w:rsidRDefault="00EF6B40" w:rsidP="006A4606">
            <w:pPr>
              <w:pStyle w:val="TAL"/>
            </w:pPr>
            <w:r w:rsidRPr="00162374">
              <w:rPr>
                <w:lang w:eastAsia="sv-SE"/>
              </w:rPr>
              <w:t xml:space="preserve">3. </w:t>
            </w:r>
            <w:r w:rsidRPr="00162374">
              <w:t>Effect of AWGN flatness and signal flatness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4. SNR uncertainty due to finite test time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Items 1, 2, 3 and 4 are assumed to be uncorrelated so can be root sum squared</w:t>
            </w:r>
            <w:r w:rsidRPr="00162374">
              <w:t>: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rFonts w:cs="Arial"/>
                <w:lang w:eastAsia="sv-SE"/>
              </w:rPr>
              <w:t xml:space="preserve">AWGN flatness and signal flatness has x </w:t>
            </w:r>
            <w:r w:rsidRPr="00162374">
              <w:rPr>
                <w:lang w:eastAsia="sv-SE"/>
              </w:rPr>
              <w:t>0.25 effect</w:t>
            </w:r>
            <w:r w:rsidRPr="00162374">
              <w:rPr>
                <w:rFonts w:cs="Arial"/>
                <w:lang w:eastAsia="sv-SE"/>
              </w:rPr>
              <w:t xml:space="preserve"> on the required </w:t>
            </w:r>
            <w:r w:rsidRPr="00162374">
              <w:rPr>
                <w:lang w:eastAsia="sv-SE"/>
              </w:rPr>
              <w:t>SNR, so use sensitivity factor of x 0.25 for the uncertainty contribution.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Test System uncertainty = SQRT (</w:t>
            </w:r>
            <w:r w:rsidRPr="00162374">
              <w:t>Signal-to-noise ratio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</w:t>
            </w:r>
            <w:r w:rsidRPr="00162374">
              <w:t>Fading profile power uncertainty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 xml:space="preserve"> + (0.25 x </w:t>
            </w:r>
            <w:r w:rsidRPr="00162374">
              <w:t>AWGN flatness and signal flatness)</w:t>
            </w:r>
            <w:r w:rsidRPr="00162374">
              <w:rPr>
                <w:vertAlign w:val="superscript"/>
                <w:lang w:eastAsia="sv-SE"/>
              </w:rPr>
              <w:t xml:space="preserve"> 2</w:t>
            </w:r>
            <w:r w:rsidRPr="00162374">
              <w:rPr>
                <w:lang w:eastAsia="sv-SE"/>
              </w:rPr>
              <w:t>+ SNR uncertainty due to finite test time</w:t>
            </w:r>
            <w:r w:rsidRPr="00162374">
              <w:rPr>
                <w:vertAlign w:val="superscript"/>
                <w:lang w:eastAsia="sv-SE"/>
              </w:rPr>
              <w:t>2</w:t>
            </w:r>
            <w:r w:rsidRPr="00162374">
              <w:rPr>
                <w:lang w:eastAsia="sv-SE"/>
              </w:rPr>
              <w:t>)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Signal-to-noise ratio uncertainty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0.3 dB</w:t>
            </w:r>
          </w:p>
          <w:p w:rsidR="00EF6B40" w:rsidRPr="00162374" w:rsidRDefault="00EF6B40" w:rsidP="006A4606">
            <w:pPr>
              <w:pStyle w:val="TAL"/>
              <w:rPr>
                <w:lang w:eastAsia="ja-JP"/>
              </w:rPr>
            </w:pPr>
            <w:r w:rsidRPr="00162374">
              <w:rPr>
                <w:lang w:eastAsia="sv-SE"/>
              </w:rPr>
              <w:t>Fading profile power uncertainty ±0.</w:t>
            </w:r>
            <w:r w:rsidRPr="00162374">
              <w:rPr>
                <w:lang w:eastAsia="ja-JP"/>
              </w:rPr>
              <w:t>7</w:t>
            </w:r>
            <w:r w:rsidRPr="00162374">
              <w:rPr>
                <w:lang w:eastAsia="sv-SE"/>
              </w:rPr>
              <w:t xml:space="preserve"> dB</w:t>
            </w:r>
            <w:r w:rsidRPr="00162374">
              <w:rPr>
                <w:lang w:eastAsia="ja-JP"/>
              </w:rPr>
              <w:t xml:space="preserve"> for 2 Tx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AWGN flatness and signal flatness</w:t>
            </w:r>
            <w:r w:rsidRPr="00162374">
              <w:rPr>
                <w:lang w:eastAsia="sv-SE"/>
              </w:rPr>
              <w:t xml:space="preserve">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2.0 dB</w:t>
            </w:r>
          </w:p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 xml:space="preserve">SNR uncertainty due to finite test time </w:t>
            </w:r>
            <w:r w:rsidRPr="00162374">
              <w:rPr>
                <w:rFonts w:cs="Arial"/>
                <w:lang w:eastAsia="sv-SE"/>
              </w:rPr>
              <w:t>±</w:t>
            </w:r>
            <w:r w:rsidRPr="00162374">
              <w:rPr>
                <w:lang w:eastAsia="sv-SE"/>
              </w:rPr>
              <w:t>0.</w:t>
            </w:r>
            <w:r w:rsidRPr="00162374">
              <w:rPr>
                <w:lang w:eastAsia="ja-JP"/>
              </w:rPr>
              <w:t>4</w:t>
            </w:r>
            <w:r w:rsidRPr="00162374">
              <w:rPr>
                <w:lang w:eastAsia="sv-SE"/>
              </w:rPr>
              <w:t xml:space="preserve"> dB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5.3.2.1.3 2Rx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5.3.2.2.1 2Rx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5.3.2.2.2 2Rx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5.3.2.1.2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5.3.2.2.3 2Rx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5.3.3.1.1 4Rx FDD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5.3.3.1.2 4Rx FDD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5.3.2.1.2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5.3.3.1.3 4Rx FDD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5.3.3.2.1 4Rx TDD FR1 PDCCH 1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5.3.2.1.1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5.3.3.2.2 4Rx TDD FR1 PDCCH 2 Tx antenna performance for both SA and NSA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5.3.2.1.2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 xml:space="preserve">Same as </w:t>
            </w:r>
            <w:r w:rsidRPr="00162374">
              <w:t>5.3.2.1.2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5.3.3.2.3 4Rx TDD FR1 PDCCH 1 Tx antenna performance for power saving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Same as 5.3.2.1.1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t>Same as 5.3.2.1.1</w:t>
            </w:r>
          </w:p>
        </w:tc>
      </w:tr>
      <w:bookmarkEnd w:id="141"/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5.5.1 FR1 Sustained downlink data rate performance for single carrier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±0.7 dB, f ≤ 3.0GHz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±1.0 dB, 3.0GHz &lt; f ≤ 4.2GHz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±1.5 dB, 4.2GHz &lt; f ≤ 6GHz</w:t>
            </w:r>
          </w:p>
          <w:p w:rsidR="00EF6B40" w:rsidRPr="00162374" w:rsidRDefault="00EF6B40" w:rsidP="006A4606">
            <w:pPr>
              <w:pStyle w:val="TAL"/>
            </w:pPr>
          </w:p>
          <w:p w:rsidR="00EF6B40" w:rsidRPr="00162374" w:rsidRDefault="00EF6B40" w:rsidP="006A4606">
            <w:pPr>
              <w:pStyle w:val="TAL"/>
            </w:pPr>
            <w:r w:rsidRPr="00162374">
              <w:t>Downlink EVM ≤ 3%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EF6B40" w:rsidRPr="00162374" w:rsidTr="006A4606">
        <w:tblPrEx>
          <w:tblLook w:val="04A0" w:firstRow="1" w:lastRow="0" w:firstColumn="1" w:lastColumn="0" w:noHBand="0" w:noVBand="1"/>
        </w:tblPrEx>
        <w:trPr>
          <w:gridAfter w:val="3"/>
          <w:wAfter w:w="352" w:type="dxa"/>
          <w:cantSplit/>
          <w:jc w:val="center"/>
        </w:trPr>
        <w:tc>
          <w:tcPr>
            <w:tcW w:w="3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9.4B.1.1 Sustained downlink data rate performance for EN-DC within FR1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E-UTRA CC: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±0.7 dB, f ≤ 3.0GHz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±1.0 dB, 3.0GHz &lt; f ≤ 4.2GHz</w:t>
            </w:r>
          </w:p>
          <w:p w:rsidR="00EF6B40" w:rsidRPr="00162374" w:rsidRDefault="00EF6B40" w:rsidP="006A4606">
            <w:pPr>
              <w:pStyle w:val="TAL"/>
            </w:pPr>
          </w:p>
          <w:p w:rsidR="00EF6B40" w:rsidRPr="00162374" w:rsidRDefault="00EF6B40" w:rsidP="006A4606">
            <w:pPr>
              <w:pStyle w:val="TAL"/>
            </w:pPr>
            <w:r w:rsidRPr="00162374">
              <w:t>NR CC: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Same as 5.5.1</w:t>
            </w:r>
          </w:p>
        </w:tc>
        <w:tc>
          <w:tcPr>
            <w:tcW w:w="3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  <w:rPr>
                <w:lang w:eastAsia="sv-SE"/>
              </w:rPr>
            </w:pPr>
            <w:r w:rsidRPr="00162374">
              <w:rPr>
                <w:lang w:eastAsia="sv-SE"/>
              </w:rPr>
              <w:t>Same as 5.5.1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p w:rsidR="00B027A6" w:rsidRPr="00F92638" w:rsidRDefault="00B027A6" w:rsidP="00B027A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EF6B40" w:rsidRPr="00162374" w:rsidRDefault="00EF6B40" w:rsidP="00EF6B40">
      <w:pPr>
        <w:pStyle w:val="3"/>
      </w:pPr>
      <w:bookmarkStart w:id="142" w:name="_Toc27479745"/>
      <w:bookmarkStart w:id="143" w:name="_Toc36058944"/>
      <w:bookmarkStart w:id="144" w:name="_Toc44067868"/>
      <w:bookmarkStart w:id="145" w:name="_Toc52716795"/>
      <w:bookmarkStart w:id="146" w:name="_Toc58239447"/>
      <w:bookmarkStart w:id="147" w:name="_Toc68247038"/>
      <w:bookmarkStart w:id="148" w:name="_Toc75790355"/>
      <w:r w:rsidRPr="00162374">
        <w:t>F.1.3.2</w:t>
      </w:r>
      <w:r w:rsidRPr="00162374">
        <w:tab/>
      </w:r>
      <w:r w:rsidRPr="00162374">
        <w:rPr>
          <w:lang w:eastAsia="sv-SE"/>
        </w:rPr>
        <w:t xml:space="preserve">Measurement of </w:t>
      </w:r>
      <w:r w:rsidRPr="00162374">
        <w:t>Demod Performance requirements</w:t>
      </w:r>
      <w:bookmarkEnd w:id="142"/>
      <w:bookmarkEnd w:id="143"/>
      <w:bookmarkEnd w:id="144"/>
      <w:bookmarkEnd w:id="145"/>
      <w:bookmarkEnd w:id="146"/>
      <w:bookmarkEnd w:id="147"/>
      <w:bookmarkEnd w:id="148"/>
    </w:p>
    <w:p w:rsidR="00EF6B40" w:rsidRPr="00162374" w:rsidRDefault="00EF6B40" w:rsidP="00EF6B40">
      <w:r w:rsidRPr="00162374">
        <w:t>The derivation of the test requirements for the test cases in section 5 is defined in Table F.1.3.2-1.</w:t>
      </w:r>
    </w:p>
    <w:p w:rsidR="00EF6B40" w:rsidRPr="00162374" w:rsidRDefault="00EF6B40" w:rsidP="00EF6B40">
      <w:pPr>
        <w:pStyle w:val="TH"/>
      </w:pPr>
      <w:r w:rsidRPr="00162374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H"/>
            </w:pPr>
            <w:r w:rsidRPr="00162374">
              <w:lastRenderedPageBreak/>
              <w:t>Test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Default="00EF6B40" w:rsidP="006A4606">
            <w:pPr>
              <w:pStyle w:val="TAL"/>
            </w:pPr>
            <w:r w:rsidRPr="00162374">
              <w:t>1.0 dB for 10Hz doppler</w:t>
            </w:r>
          </w:p>
          <w:p w:rsidR="00EF6B40" w:rsidRDefault="00EF6B40" w:rsidP="00EF6B40">
            <w:pPr>
              <w:pStyle w:val="TAL"/>
              <w:rPr>
                <w:ins w:id="149" w:author="Huawei" w:date="2021-08-03T19:19:00Z"/>
              </w:rPr>
            </w:pPr>
            <w:ins w:id="150" w:author="Huawei" w:date="2021-08-03T19:19:00Z">
              <w:r>
                <w:t>0.</w:t>
              </w:r>
            </w:ins>
            <w:ins w:id="151" w:author="Huawei" w:date="2021-08-03T19:41:00Z">
              <w:r>
                <w:t>6</w:t>
              </w:r>
            </w:ins>
            <w:ins w:id="152" w:author="Huawei" w:date="2021-08-03T19:19:00Z">
              <w:r>
                <w:t xml:space="preserve"> dB for </w:t>
              </w:r>
            </w:ins>
            <w:ins w:id="153" w:author="Huawei" w:date="2021-08-03T19:41:00Z">
              <w:r>
                <w:t>test 1-6</w:t>
              </w:r>
            </w:ins>
          </w:p>
          <w:p w:rsidR="00EF6B40" w:rsidRPr="00162374" w:rsidRDefault="00EF6B40" w:rsidP="00EF6B40">
            <w:pPr>
              <w:pStyle w:val="TAL"/>
            </w:pPr>
            <w:ins w:id="154" w:author="Huawei" w:date="2021-08-03T19:41:00Z">
              <w:r>
                <w:t>0.9</w:t>
              </w:r>
            </w:ins>
            <w:ins w:id="155" w:author="Huawei" w:date="2021-08-03T19:19:00Z">
              <w:r>
                <w:t xml:space="preserve"> dB for </w:t>
              </w:r>
            </w:ins>
            <w:ins w:id="156" w:author="Huawei" w:date="2021-08-03T19:42:00Z">
              <w:r>
                <w:t>test 1-7</w:t>
              </w:r>
            </w:ins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5.2.2.1.4_1 2Rx FDD FR1 PDSCH Mapping Type A and LTE-NR coexistence performance - </w:t>
            </w:r>
            <w:r w:rsidRPr="00162374">
              <w:rPr>
                <w:lang w:eastAsia="ja-JP"/>
              </w:rPr>
              <w:t>4</w:t>
            </w:r>
            <w:r w:rsidRPr="00162374">
              <w:t>x2 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[0.6 dB]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5.2.2.1.9_1 2Rx FDD FR1 HST-SFN performance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0.6 dB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5.2.2.1.10_1 2Rx FDD FR1 HST-SFN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0.6 dB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</w:tcPr>
          <w:p w:rsidR="00EF6B40" w:rsidRPr="00162374" w:rsidRDefault="00EF6B40" w:rsidP="006A4606">
            <w:pPr>
              <w:pStyle w:val="TAL"/>
            </w:pPr>
            <w:r w:rsidRPr="00162374"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1.0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0.9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 for &gt; 10Hz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 for &gt; 10Hz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 for &gt; 10Hz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lastRenderedPageBreak/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 for &gt; 10 Hz doppler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bookmarkStart w:id="157" w:name="_Hlk83733767"/>
            <w:r w:rsidRPr="00162374">
              <w:t xml:space="preserve">5.2.3.1.5_1 4Rx FDD FR1 PDSCH 0.001% BLER performance - </w:t>
            </w:r>
            <w:r w:rsidRPr="00162374">
              <w:rPr>
                <w:lang w:eastAsia="ja-JP"/>
              </w:rPr>
              <w:t>1</w:t>
            </w:r>
            <w:r w:rsidRPr="00162374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bookmarkEnd w:id="157"/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0.9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5.2.3.2.5_1 4Rx TDD FR1 PDSCH 0.001% BLER performance - </w:t>
            </w:r>
            <w:r w:rsidRPr="00162374">
              <w:rPr>
                <w:lang w:eastAsia="ja-JP"/>
              </w:rPr>
              <w:t>1</w:t>
            </w:r>
            <w:r w:rsidRPr="00162374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[0.6 dB]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5.2A.2.1.1</w:t>
            </w:r>
            <w:r w:rsidRPr="00162374">
              <w:tab/>
              <w:t>2Rx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70"/>
              <w:rPr>
                <w:noProof w:val="0"/>
              </w:rPr>
            </w:pPr>
            <w:r w:rsidRPr="00162374">
              <w:rPr>
                <w:noProof w:val="0"/>
              </w:rPr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5.2A.3.1.1</w:t>
            </w:r>
            <w:r w:rsidRPr="00162374">
              <w:tab/>
              <w:t>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 xml:space="preserve">0.9 dB 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70"/>
              <w:rPr>
                <w:noProof w:val="0"/>
              </w:rPr>
            </w:pPr>
            <w:r w:rsidRPr="00162374">
              <w:rPr>
                <w:noProof w:val="0"/>
              </w:rPr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  <w:tr w:rsidR="00EF6B40" w:rsidRPr="00162374" w:rsidTr="006A4606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5.2A.4.1.1</w:t>
            </w:r>
            <w:r w:rsidRPr="00162374">
              <w:tab/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TAL"/>
            </w:pPr>
            <w:r w:rsidRPr="00162374">
              <w:t>2Rx CC: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1.0 dB for 10Hz doppler</w:t>
            </w:r>
          </w:p>
          <w:p w:rsidR="00EF6B40" w:rsidRPr="00162374" w:rsidRDefault="00EF6B40" w:rsidP="006A4606">
            <w:pPr>
              <w:pStyle w:val="TAL"/>
            </w:pPr>
          </w:p>
          <w:p w:rsidR="00EF6B40" w:rsidRPr="00162374" w:rsidRDefault="00EF6B40" w:rsidP="006A4606">
            <w:pPr>
              <w:pStyle w:val="TAL"/>
            </w:pPr>
            <w:r w:rsidRPr="00162374">
              <w:t>4Rx CC: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0.9dB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40" w:rsidRPr="00162374" w:rsidRDefault="00EF6B40" w:rsidP="006A4606">
            <w:pPr>
              <w:pStyle w:val="70"/>
              <w:rPr>
                <w:noProof w:val="0"/>
              </w:rPr>
            </w:pPr>
            <w:r w:rsidRPr="00162374">
              <w:rPr>
                <w:noProof w:val="0"/>
              </w:rPr>
              <w:t>Formula: SNR + TT</w:t>
            </w:r>
          </w:p>
          <w:p w:rsidR="00EF6B40" w:rsidRPr="00162374" w:rsidRDefault="00EF6B40" w:rsidP="006A4606">
            <w:pPr>
              <w:pStyle w:val="TAL"/>
            </w:pPr>
            <w:r w:rsidRPr="00162374">
              <w:t>T-put limit unchanged</w:t>
            </w:r>
          </w:p>
        </w:tc>
      </w:tr>
    </w:tbl>
    <w:p w:rsidR="00EF6B40" w:rsidRPr="00162374" w:rsidRDefault="00EF6B40" w:rsidP="00EF6B40"/>
    <w:p w:rsidR="00B027A6" w:rsidRPr="00EF6B40" w:rsidRDefault="00B027A6" w:rsidP="00B027A6">
      <w:pPr>
        <w:rPr>
          <w:noProof/>
        </w:rPr>
      </w:pPr>
    </w:p>
    <w:p w:rsidR="00B027A6" w:rsidRDefault="00B027A6" w:rsidP="00B027A6">
      <w:pPr>
        <w:rPr>
          <w:noProof/>
        </w:rPr>
      </w:pPr>
    </w:p>
    <w:p w:rsidR="00B027A6" w:rsidRPr="00F92638" w:rsidRDefault="00B027A6" w:rsidP="00B027A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B027A6" w:rsidRPr="00B027A6" w:rsidRDefault="00B027A6">
      <w:pPr>
        <w:rPr>
          <w:noProof/>
        </w:rPr>
      </w:pPr>
    </w:p>
    <w:sectPr w:rsidR="00B027A6" w:rsidRPr="00B027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C95" w:rsidRDefault="00ED1C95">
      <w:r>
        <w:separator/>
      </w:r>
    </w:p>
  </w:endnote>
  <w:endnote w:type="continuationSeparator" w:id="0">
    <w:p w:rsidR="00ED1C95" w:rsidRDefault="00ED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C95" w:rsidRDefault="00ED1C95">
      <w:r>
        <w:separator/>
      </w:r>
    </w:p>
  </w:footnote>
  <w:footnote w:type="continuationSeparator" w:id="0">
    <w:p w:rsidR="00ED1C95" w:rsidRDefault="00ED1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B3BEF"/>
    <w:multiLevelType w:val="hybridMultilevel"/>
    <w:tmpl w:val="28BC4022"/>
    <w:lvl w:ilvl="0" w:tplc="19B82BB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67165"/>
    <w:rsid w:val="00192C46"/>
    <w:rsid w:val="00194F53"/>
    <w:rsid w:val="001A08B3"/>
    <w:rsid w:val="001A7B60"/>
    <w:rsid w:val="001B52F0"/>
    <w:rsid w:val="001B7A65"/>
    <w:rsid w:val="001C26C6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7A6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1C95"/>
    <w:rsid w:val="00ED5CE0"/>
    <w:rsid w:val="00EE7D7C"/>
    <w:rsid w:val="00EF6B40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B027A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027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02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27A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B027A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27A6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locked/>
    <w:rsid w:val="00B027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78211-C1DD-4040-B5FD-F9FED1CF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20</Pages>
  <Words>5839</Words>
  <Characters>33288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2021-01-05T02:27:00Z</dcterms:created>
  <dcterms:modified xsi:type="dcterms:W3CDTF">2021-10-28T06:22:00Z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(3)Blf/RKhN9UCZQhYybVUUbgx9eXd/RBurmBV7AEy0a7dil39e+kDyEFUB6cDa4LCQ0ehzD1df
YXCvY7tONMEeKGQPDHjCsJ7XyUI2EFToZybLppSBPoKdwO7mYkoGSsW/z5f7lTW+mDc9KFi5
wdopJ7HECrrEzj0JprmqPweNaXSm+YbGTL7RAMP5+onNiOrW5yBJ4JND96rVGkljxuvnNTyF
KpRd+WPlr007XXPvLI</vt:lpwstr>
  </property>
  <property fmtid="{D5CDD505-2E9C-101B-9397-08002B2CF9AE}" pid="22" name="_2015_ms_pID_7253431">
    <vt:lpwstr>gkqRGjIBM9ZakUC3CHvEYoJfHr6PVkcJeFo8HIDunWQKb7f6/JrrXh
biNJJ4Eofi8Wb7DaRHeC7MEPDfZrGX69AqxamdwdX4jJu5pFxgo3JAxy9fKHhswvSuSxxFDu
tMUqTdt+13aPYkE+rs2dj7npjAaZoBM+tRt19I6HJiwqdE8VBd0L7CEet4SxcCRiDIiB/Qmp
FVCR/L112wH2vgrHB5X0KwX7gchnjK4Mkiw7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